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EF3AC" w14:textId="3537CDA8" w:rsidR="00F16924" w:rsidRPr="00363550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宋体" w:cs="Arial" w:hint="eastAsia"/>
          <w:b/>
          <w:bCs/>
          <w:sz w:val="24"/>
          <w:szCs w:val="24"/>
          <w:lang w:eastAsia="zh-CN"/>
        </w:rPr>
        <w:t>01934</w:t>
      </w:r>
    </w:p>
    <w:p w14:paraId="7BA70FDB" w14:textId="77777777" w:rsidR="00F16924" w:rsidRPr="00363550" w:rsidRDefault="00F16924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763F1BD7" w:rsidR="00A142A0" w:rsidRPr="00BD40BC" w:rsidRDefault="00BD40BC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382F482A" w:rsidR="00A142A0" w:rsidRDefault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 w:rsidR="006B0DEB">
              <w:t>Huawei, HiSilicon, NTT DOCOMO</w:t>
            </w:r>
            <w:r w:rsidR="006B0DEB">
              <w:rPr>
                <w:rFonts w:ascii="宋体" w:eastAsia="宋体" w:hAnsi="宋体" w:hint="eastAsia"/>
                <w:lang w:eastAsia="zh-CN"/>
              </w:rPr>
              <w:t>,</w:t>
            </w:r>
            <w:r w:rsidR="006B0DEB">
              <w:t xml:space="preserve"> China Telecom,</w:t>
            </w:r>
            <w:r>
              <w:rPr>
                <w:rFonts w:eastAsia="宋体" w:hint="eastAsia"/>
                <w:lang w:eastAsia="zh-CN"/>
              </w:rPr>
              <w:t>]</w:t>
            </w:r>
            <w:r w:rsidR="006B0DEB">
              <w:t xml:space="preserve">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25F5F4E2" w:rsidR="00A142A0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>
              <w:rPr>
                <w:rFonts w:eastAsia="宋体" w:hint="eastAsia"/>
                <w:lang w:eastAsia="zh-CN"/>
              </w:rPr>
              <w:t>2</w:t>
            </w:r>
            <w:r w:rsidR="006B0DEB">
              <w:t>-1</w:t>
            </w: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Editor's notes</w:t>
            </w:r>
            <w:r>
              <w:rPr>
                <w:rFonts w:eastAsia="宋体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arly media traffic is discussed separately.</w:t>
            </w:r>
          </w:p>
          <w:p w14:paraId="048C78D4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-CSCF subscribes to Notification of User Plane Management Events for satellite change.</w:t>
            </w:r>
          </w:p>
          <w:p w14:paraId="1C04172A" w14:textId="77777777" w:rsidR="005C478D" w:rsidRDefault="005C478D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</w:p>
          <w:p w14:paraId="3BE93A33" w14:textId="724A018B" w:rsidR="005C478D" w:rsidRDefault="005C478D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 w:rsidRPr="005C478D">
              <w:rPr>
                <w:rFonts w:eastAsia="宋体" w:hint="eastAsia"/>
                <w:highlight w:val="yellow"/>
                <w:lang w:val="en-US" w:eastAsia="zh-CN"/>
              </w:rPr>
              <w:t>Modifications in this revision (highlighted):</w:t>
            </w:r>
          </w:p>
          <w:p w14:paraId="1CE1D4C4" w14:textId="0C77E0F8" w:rsidR="005C478D" w:rsidRPr="00861A88" w:rsidRDefault="005C478D" w:rsidP="00861A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 w:rsidRPr="00861A88">
              <w:rPr>
                <w:rFonts w:eastAsia="宋体" w:hint="eastAsia"/>
                <w:highlight w:val="yellow"/>
                <w:lang w:val="en-US" w:eastAsia="zh-CN"/>
              </w:rPr>
              <w:t>Clarify that satellite identification is requested and reported in Access Network Information in step 2 and 5.</w:t>
            </w:r>
          </w:p>
          <w:p w14:paraId="0F8A7D5B" w14:textId="77777777" w:rsidR="005C478D" w:rsidRPr="00861A88" w:rsidRDefault="005C478D" w:rsidP="00861A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 w:rsidRPr="00861A88">
              <w:rPr>
                <w:rFonts w:eastAsia="宋体" w:hint="eastAsia"/>
                <w:highlight w:val="yellow"/>
                <w:lang w:val="en-US" w:eastAsia="zh-CN"/>
              </w:rPr>
              <w:t>Correct the service operations in step 2, 5, 10 and 13.</w:t>
            </w:r>
          </w:p>
          <w:p w14:paraId="0F05F7EE" w14:textId="1DECDE6E" w:rsidR="005C478D" w:rsidRPr="00861A88" w:rsidRDefault="005C478D" w:rsidP="00861A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 w:rsidRPr="00861A88">
              <w:rPr>
                <w:rFonts w:eastAsia="宋体" w:hint="eastAsia"/>
                <w:highlight w:val="yellow"/>
                <w:lang w:val="en-US" w:eastAsia="zh-CN"/>
              </w:rPr>
              <w:t xml:space="preserve">Clarify the </w:t>
            </w:r>
            <w:r w:rsidR="00861A88" w:rsidRPr="00861A88">
              <w:rPr>
                <w:rFonts w:eastAsia="宋体" w:hint="eastAsia"/>
                <w:highlight w:val="yellow"/>
                <w:lang w:val="en-US" w:eastAsia="zh-CN"/>
              </w:rPr>
              <w:t>UP management event</w:t>
            </w:r>
            <w:r w:rsidR="00861A88" w:rsidRPr="00861A88">
              <w:rPr>
                <w:rFonts w:eastAsia="宋体"/>
                <w:highlight w:val="yellow"/>
                <w:lang w:val="en-US" w:eastAsia="zh-CN"/>
              </w:rPr>
              <w:t xml:space="preserve"> subscription is indicated </w:t>
            </w:r>
            <w:r w:rsidR="00670837">
              <w:rPr>
                <w:rFonts w:eastAsia="宋体" w:hint="eastAsia"/>
                <w:highlight w:val="yellow"/>
                <w:lang w:val="en-US" w:eastAsia="zh-CN"/>
              </w:rPr>
              <w:t xml:space="preserve">via the PCF </w:t>
            </w:r>
            <w:r w:rsidR="00861A88" w:rsidRPr="00861A88">
              <w:rPr>
                <w:rFonts w:eastAsia="宋体"/>
                <w:highlight w:val="yellow"/>
                <w:lang w:val="en-US" w:eastAsia="zh-CN"/>
              </w:rPr>
              <w:t xml:space="preserve">to the SMF </w:t>
            </w:r>
            <w:r w:rsidR="00670837">
              <w:rPr>
                <w:rFonts w:eastAsia="宋体" w:hint="eastAsia"/>
                <w:highlight w:val="yellow"/>
                <w:lang w:val="en-US" w:eastAsia="zh-CN"/>
              </w:rPr>
              <w:t>using</w:t>
            </w:r>
            <w:r w:rsidR="00861A88" w:rsidRPr="00861A88">
              <w:rPr>
                <w:rFonts w:eastAsia="宋体"/>
                <w:highlight w:val="yellow"/>
                <w:lang w:val="en-US" w:eastAsia="zh-CN"/>
              </w:rPr>
              <w:t xml:space="preserve"> PCC rules</w:t>
            </w:r>
            <w:r w:rsidR="00670837">
              <w:rPr>
                <w:rFonts w:eastAsia="宋体" w:hint="eastAsia"/>
                <w:highlight w:val="yellow"/>
                <w:lang w:val="en-US" w:eastAsia="zh-CN"/>
              </w:rPr>
              <w:t xml:space="preserve"> (</w:t>
            </w:r>
            <w:r w:rsidR="00861A88" w:rsidRPr="00861A88">
              <w:rPr>
                <w:rFonts w:eastAsia="宋体" w:hint="eastAsia"/>
                <w:highlight w:val="yellow"/>
                <w:lang w:val="en-US" w:eastAsia="zh-CN"/>
              </w:rPr>
              <w:t>which applies to N5 interface</w:t>
            </w:r>
            <w:r w:rsidR="00670837">
              <w:rPr>
                <w:rFonts w:eastAsia="宋体" w:hint="eastAsia"/>
                <w:highlight w:val="yellow"/>
                <w:lang w:val="en-US" w:eastAsia="zh-CN"/>
              </w:rPr>
              <w:t>)</w:t>
            </w:r>
            <w:r w:rsidR="00861A88" w:rsidRPr="00861A88">
              <w:rPr>
                <w:rFonts w:eastAsia="宋体" w:hint="eastAsia"/>
                <w:highlight w:val="yellow"/>
                <w:lang w:val="en-US" w:eastAsia="zh-CN"/>
              </w:rPr>
              <w:t xml:space="preserve"> as specified in TS 23.503 in step 10</w:t>
            </w:r>
            <w:r w:rsidR="00670837">
              <w:rPr>
                <w:rFonts w:eastAsia="宋体" w:hint="eastAsia"/>
                <w:highlight w:val="yellow"/>
                <w:lang w:val="en-US" w:eastAsia="zh-CN"/>
              </w:rPr>
              <w:t>a</w:t>
            </w:r>
            <w:r w:rsidR="00861A88" w:rsidRPr="00861A88">
              <w:rPr>
                <w:rFonts w:eastAsia="宋体" w:hint="eastAsia"/>
                <w:highlight w:val="yellow"/>
                <w:lang w:val="en-US" w:eastAsia="zh-CN"/>
              </w:rPr>
              <w:t xml:space="preserve"> and 13a.</w:t>
            </w:r>
          </w:p>
          <w:p w14:paraId="3DE68B98" w14:textId="5123D67C" w:rsidR="00861A88" w:rsidRDefault="00861A88" w:rsidP="00861A8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 w:rsidRPr="00861A88">
              <w:rPr>
                <w:rFonts w:eastAsia="宋体" w:hint="eastAsia"/>
                <w:highlight w:val="yellow"/>
                <w:lang w:val="en-US" w:eastAsia="zh-CN"/>
              </w:rPr>
              <w:t xml:space="preserve">Editorial </w:t>
            </w:r>
            <w:r w:rsidRPr="00861A88">
              <w:rPr>
                <w:rFonts w:eastAsia="宋体"/>
                <w:highlight w:val="yellow"/>
                <w:lang w:val="en-US" w:eastAsia="zh-CN"/>
              </w:rPr>
              <w:t>modifications</w:t>
            </w:r>
            <w:r w:rsidRPr="00861A88">
              <w:rPr>
                <w:rFonts w:eastAsia="宋体" w:hint="eastAsia"/>
                <w:highlight w:val="yellow"/>
                <w:lang w:val="en-US" w:eastAsia="zh-CN"/>
              </w:rPr>
              <w:t xml:space="preserve">, e.g. change </w:t>
            </w:r>
            <w:r w:rsidRPr="00861A88">
              <w:rPr>
                <w:rFonts w:eastAsia="宋体"/>
                <w:highlight w:val="yellow"/>
                <w:lang w:eastAsia="zh-CN"/>
              </w:rPr>
              <w:t>“</w:t>
            </w:r>
            <w:r w:rsidRPr="00861A88">
              <w:rPr>
                <w:rFonts w:eastAsia="宋体" w:hint="eastAsia"/>
                <w:highlight w:val="yellow"/>
                <w:lang w:eastAsia="zh-CN"/>
              </w:rPr>
              <w:t>IMS-AGW with ground or satellite</w:t>
            </w:r>
            <w:r w:rsidRPr="00861A88">
              <w:rPr>
                <w:rFonts w:eastAsia="宋体"/>
                <w:highlight w:val="yellow"/>
                <w:lang w:eastAsia="zh-CN"/>
              </w:rPr>
              <w:t>”</w:t>
            </w:r>
            <w:r w:rsidRPr="00861A88">
              <w:rPr>
                <w:rFonts w:eastAsia="宋体" w:hint="eastAsia"/>
                <w:highlight w:val="yellow"/>
                <w:lang w:eastAsia="zh-CN"/>
              </w:rPr>
              <w:t xml:space="preserve"> to </w:t>
            </w:r>
            <w:r w:rsidRPr="00861A88">
              <w:rPr>
                <w:rFonts w:eastAsia="宋体"/>
                <w:highlight w:val="yellow"/>
                <w:lang w:eastAsia="zh-CN"/>
              </w:rPr>
              <w:t>“</w:t>
            </w:r>
            <w:r w:rsidRPr="00861A88">
              <w:rPr>
                <w:rFonts w:eastAsia="宋体" w:hint="eastAsia"/>
                <w:highlight w:val="yellow"/>
                <w:lang w:eastAsia="zh-CN"/>
              </w:rPr>
              <w:t>IMS-AGW on ground or satellite</w:t>
            </w:r>
            <w:r w:rsidRPr="00861A88">
              <w:rPr>
                <w:rFonts w:eastAsia="宋体"/>
                <w:highlight w:val="yellow"/>
                <w:lang w:eastAsia="zh-CN"/>
              </w:rPr>
              <w:t>”</w:t>
            </w:r>
            <w:r w:rsidRPr="00861A88">
              <w:rPr>
                <w:rFonts w:eastAsia="宋体" w:hint="eastAsia"/>
                <w:highlight w:val="yellow"/>
                <w:lang w:val="en-US" w:eastAsia="zh-CN"/>
              </w:rPr>
              <w:t xml:space="preserve"> in Figure </w:t>
            </w:r>
            <w:r w:rsidRPr="00861A88">
              <w:rPr>
                <w:rFonts w:eastAsia="宋体"/>
                <w:highlight w:val="yellow"/>
                <w:lang w:val="en-US" w:eastAsia="zh-CN"/>
              </w:rPr>
              <w:t>AE.5.1-1</w:t>
            </w:r>
            <w:r w:rsidRPr="00861A88">
              <w:rPr>
                <w:rFonts w:eastAsia="宋体" w:hint="eastAsia"/>
                <w:highlight w:val="yellow"/>
                <w:lang w:val="en-US" w:eastAsia="zh-CN"/>
              </w:rPr>
              <w:t>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3" w:name="_Toc185595592"/>
      <w:r>
        <w:t>AE.5</w:t>
      </w:r>
      <w:r>
        <w:tab/>
        <w:t>Procedures for optimiz</w:t>
      </w:r>
      <w:ins w:id="4" w:author="HW2" w:date="2025-01-14T10:51:00Z">
        <w:r>
          <w:rPr>
            <w:lang w:eastAsia="ja-JP"/>
          </w:rPr>
          <w:t>ing</w:t>
        </w:r>
      </w:ins>
      <w:del w:id="5" w:author="HW2" w:date="2025-01-14T10:51:00Z">
        <w:r>
          <w:delText>ed</w:delText>
        </w:r>
      </w:del>
      <w:r>
        <w:t xml:space="preserve"> media routing</w:t>
      </w:r>
      <w:bookmarkEnd w:id="3"/>
    </w:p>
    <w:p w14:paraId="7A8F29D9" w14:textId="77777777" w:rsidR="00A142A0" w:rsidRDefault="006B0DEB">
      <w:pPr>
        <w:pStyle w:val="2"/>
      </w:pPr>
      <w:bookmarkStart w:id="6" w:name="_Toc185595593"/>
      <w:r>
        <w:t>AE.5.1</w:t>
      </w:r>
      <w:r>
        <w:tab/>
        <w:t>At call setup</w:t>
      </w:r>
      <w:bookmarkEnd w:id="6"/>
    </w:p>
    <w:p w14:paraId="6145611E" w14:textId="414F1374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7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8" w:author="HW-r02" w:date="2025-01-20T11:14:00Z">
        <w:r w:rsidR="003A3B50">
          <w:rPr>
            <w:lang w:val="en-US"/>
          </w:rPr>
          <w:t xml:space="preserve"> and</w:t>
        </w:r>
      </w:ins>
      <w:ins w:id="9" w:author="HW2" w:date="2025-01-14T10:50:00Z">
        <w:r>
          <w:rPr>
            <w:lang w:val="en-US"/>
          </w:rPr>
          <w:t xml:space="preserve"> P-CSCF A represent originating side function or entity, UE B</w:t>
        </w:r>
      </w:ins>
      <w:ins w:id="10" w:author="HW-r02" w:date="2025-01-20T11:15:00Z">
        <w:r w:rsidR="00C62266">
          <w:rPr>
            <w:lang w:val="en-US"/>
          </w:rPr>
          <w:t xml:space="preserve"> and</w:t>
        </w:r>
      </w:ins>
      <w:ins w:id="11" w:author="HW2" w:date="2025-01-14T10:50:00Z">
        <w:r>
          <w:rPr>
            <w:lang w:val="en-US"/>
          </w:rPr>
          <w:t xml:space="preserve"> P-CSCF B represent terminating side function or entity. </w:t>
        </w:r>
      </w:ins>
    </w:p>
    <w:p w14:paraId="3DAB9C55" w14:textId="09552CCF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2" w:author="Huawei-r07" w:date="2024-11-22T07:52:00Z">
        <w:r>
          <w:rPr>
            <w:rFonts w:eastAsia="宋体"/>
            <w:lang w:val="en-US" w:eastAsia="zh-CN"/>
          </w:rPr>
          <w:t xml:space="preserve">for AF influence </w:t>
        </w:r>
      </w:ins>
      <w:ins w:id="13" w:author="CATT_dxy4" w:date="2025-02-07T09:56:00Z">
        <w:r w:rsidR="0074611B" w:rsidRPr="0074611B">
          <w:rPr>
            <w:rFonts w:eastAsia="宋体" w:hint="eastAsia"/>
            <w:highlight w:val="yellow"/>
            <w:lang w:val="en-US" w:eastAsia="zh-CN"/>
          </w:rPr>
          <w:t>on</w:t>
        </w:r>
        <w:r w:rsidR="0074611B">
          <w:rPr>
            <w:rFonts w:eastAsia="宋体" w:hint="eastAsia"/>
            <w:lang w:val="en-US" w:eastAsia="zh-CN"/>
          </w:rPr>
          <w:t xml:space="preserve"> </w:t>
        </w:r>
      </w:ins>
      <w:ins w:id="14" w:author="Huawei-r07" w:date="2024-11-22T07:52:00Z">
        <w:r>
          <w:rPr>
            <w:rFonts w:eastAsia="宋体"/>
            <w:lang w:val="en-US" w:eastAsia="zh-CN"/>
          </w:rPr>
          <w:t xml:space="preserve">traffic routing and user plane </w:t>
        </w:r>
      </w:ins>
      <w:ins w:id="15" w:author="CATT_dxy4" w:date="2025-02-07T09:58:00Z">
        <w:r w:rsidR="0074611B" w:rsidRPr="0074611B">
          <w:rPr>
            <w:highlight w:val="yellow"/>
            <w:lang w:eastAsia="x-none"/>
          </w:rPr>
          <w:t>management</w:t>
        </w:r>
        <w:r w:rsidR="0074611B" w:rsidRPr="001B7C50">
          <w:rPr>
            <w:lang w:eastAsia="x-none"/>
          </w:rPr>
          <w:t xml:space="preserve"> </w:t>
        </w:r>
      </w:ins>
      <w:ins w:id="16" w:author="Huawei-r07" w:date="2024-11-22T07:52:00Z">
        <w:r>
          <w:rPr>
            <w:rFonts w:eastAsia="宋体"/>
            <w:lang w:val="en-US" w:eastAsia="zh-CN"/>
          </w:rPr>
          <w:t>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7" w:author="HW2" w:date="2025-01-14T10:49:00Z"/>
        </w:rPr>
      </w:pPr>
      <w:del w:id="18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19" w:author="HW2" w:date="2025-01-14T10:49:00Z"/>
        </w:rPr>
      </w:pPr>
      <w:del w:id="20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1" w:author="HW2" w:date="2025-01-14T10:49:00Z"/>
        </w:rPr>
      </w:pPr>
      <w:del w:id="22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3" w:author="HW2" w:date="2025-01-14T10:49:00Z"/>
        </w:rPr>
      </w:pPr>
      <w:del w:id="24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commentRangeStart w:id="25"/>
    <w:p w14:paraId="0C0FCAA4" w14:textId="223D0A7D" w:rsidR="00A142A0" w:rsidRDefault="006E10FB">
      <w:pPr>
        <w:pStyle w:val="TH"/>
      </w:pPr>
      <w:ins w:id="26" w:author="CATT_dxy4" w:date="2025-02-06T10:29:00Z">
        <w:r>
          <w:object w:dxaOrig="14911" w:dyaOrig="15091" w14:anchorId="636B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486.45pt" o:ole="">
              <v:imagedata r:id="rId14" o:title=""/>
            </v:shape>
            <o:OLEObject Type="Embed" ProgID="Visio.Drawing.11" ShapeID="_x0000_i1025" DrawAspect="Content" ObjectID="_1800715346" r:id="rId15"/>
          </w:object>
        </w:r>
      </w:ins>
      <w:commentRangeEnd w:id="25"/>
      <w:r w:rsidR="006519E1">
        <w:rPr>
          <w:rStyle w:val="af"/>
          <w:rFonts w:ascii="Times New Roman" w:hAnsi="Times New Roman"/>
          <w:b w:val="0"/>
        </w:rPr>
        <w:commentReference w:id="25"/>
      </w:r>
      <w:ins w:id="27" w:author="CATT_dxy4" w:date="2025-02-06T10:29:00Z">
        <w:r w:rsidR="00C844A1" w:rsidDel="00C844A1">
          <w:t xml:space="preserve"> </w:t>
        </w:r>
      </w:ins>
      <w:ins w:id="28" w:author="HW2" w:date="2025-01-14T10:51:00Z">
        <w:del w:id="29" w:author="CATT_dxy4" w:date="2025-02-06T10:29:00Z">
          <w:r w:rsidR="00F16FBA" w:rsidDel="00C844A1">
            <w:object w:dxaOrig="15000" w:dyaOrig="20506" w14:anchorId="185DB074">
              <v:shape id="_x0000_i1026" type="#_x0000_t75" style="width:480.2pt;height:515.9pt" o:ole="">
                <v:imagedata r:id="rId17" o:title="" cropbottom="19819f"/>
              </v:shape>
              <o:OLEObject Type="Embed" ProgID="Visio.Drawing.15" ShapeID="_x0000_i1026" DrawAspect="Content" ObjectID="_1800715347" r:id="rId18"/>
            </w:object>
          </w:r>
        </w:del>
      </w:ins>
      <w:del w:id="30" w:author="HW2" w:date="2025-01-14T10:51:00Z">
        <w:r w:rsidR="006B0DEB">
          <w:object w:dxaOrig="9570" w:dyaOrig="11505" w14:anchorId="5D471859">
            <v:shape id="_x0000_i1027" type="#_x0000_t75" style="width:479.6pt;height:575.35pt" o:ole="">
              <v:imagedata r:id="rId19" o:title="" cropbottom="19819f"/>
            </v:shape>
            <o:OLEObject Type="Embed" ProgID="Visio.Drawing.15" ShapeID="_x0000_i1027" DrawAspect="Content" ObjectID="_1800715348" r:id="rId20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31" w:author="HW-r02" w:date="2025-01-20T15:39:00Z">
        <w:r w:rsidR="008D0D6E">
          <w:t>ing</w:t>
        </w:r>
      </w:ins>
      <w:del w:id="32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20DBB6A4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3" w:author="HW2" w:date="2025-01-14T10:52:00Z">
        <w:r>
          <w:rPr>
            <w:lang w:val="en-US" w:eastAsia="zh-CN"/>
          </w:rPr>
          <w:t xml:space="preserve">not roaming </w:t>
        </w:r>
      </w:ins>
      <w:del w:id="34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5" w:author="HW2" w:date="2025-01-14T10:53:00Z">
        <w:r>
          <w:rPr>
            <w:lang w:val="en-US" w:eastAsia="zh-CN"/>
          </w:rPr>
          <w:t xml:space="preserve"> the P-CSCF </w:t>
        </w:r>
        <w:r w:rsidRPr="00405B5F">
          <w:rPr>
            <w:lang w:val="en-US" w:eastAsia="zh-CN"/>
          </w:rPr>
          <w:t>requests</w:t>
        </w:r>
        <w:r>
          <w:rPr>
            <w:lang w:val="en-US" w:eastAsia="zh-CN"/>
          </w:rPr>
          <w:t xml:space="preserve"> Access Network Information</w:t>
        </w:r>
      </w:ins>
      <w:ins w:id="36" w:author="CATT_dxy4" w:date="2025-02-07T10:12:00Z">
        <w:r w:rsidR="00C960FB" w:rsidRPr="00CF4BE0">
          <w:rPr>
            <w:rFonts w:eastAsia="宋体" w:hint="eastAsia"/>
            <w:highlight w:val="yellow"/>
            <w:lang w:val="en-US" w:eastAsia="zh-CN"/>
          </w:rPr>
          <w:t>,</w:t>
        </w:r>
      </w:ins>
      <w:ins w:id="37" w:author="CATT_dxy4" w:date="2025-02-07T10:11:00Z">
        <w:r w:rsidR="00C960FB" w:rsidRPr="00CF4BE0">
          <w:rPr>
            <w:rFonts w:eastAsia="宋体" w:hint="eastAsia"/>
            <w:highlight w:val="yellow"/>
            <w:lang w:val="en-US" w:eastAsia="zh-CN"/>
          </w:rPr>
          <w:t xml:space="preserve"> which includes an indication for requesting satellite identification information</w:t>
        </w:r>
      </w:ins>
      <w:ins w:id="38" w:author="CATT_dxy4" w:date="2025-02-07T10:12:00Z">
        <w:r w:rsidR="00C960FB" w:rsidRPr="00CF4BE0">
          <w:rPr>
            <w:rFonts w:eastAsia="宋体" w:hint="eastAsia"/>
            <w:highlight w:val="yellow"/>
            <w:lang w:val="en-US" w:eastAsia="zh-CN"/>
          </w:rPr>
          <w:t>,</w:t>
        </w:r>
      </w:ins>
      <w:ins w:id="39" w:author="HW2" w:date="2025-01-14T10:53:00Z">
        <w:r>
          <w:rPr>
            <w:lang w:val="en-US" w:eastAsia="zh-CN"/>
          </w:rPr>
          <w:t xml:space="preserve"> </w:t>
        </w:r>
      </w:ins>
      <w:ins w:id="40" w:author="HW-r03" w:date="2025-01-22T11:26:00Z">
        <w:r w:rsidR="00D04636">
          <w:rPr>
            <w:lang w:val="en-US" w:eastAsia="zh-CN"/>
          </w:rPr>
          <w:t xml:space="preserve">for UE A </w:t>
        </w:r>
      </w:ins>
      <w:ins w:id="41" w:author="HW2" w:date="2025-01-14T10:53:00Z">
        <w:r>
          <w:rPr>
            <w:lang w:val="en-US" w:eastAsia="zh-CN"/>
          </w:rPr>
          <w:t xml:space="preserve">from the PCF </w:t>
        </w:r>
      </w:ins>
      <w:ins w:id="42" w:author="CATT_dxy4" w:date="2025-02-07T10:47:00Z">
        <w:r w:rsidR="00946557">
          <w:rPr>
            <w:rFonts w:eastAsia="宋体" w:hint="eastAsia"/>
            <w:highlight w:val="yellow"/>
            <w:lang w:eastAsia="zh-CN"/>
          </w:rPr>
          <w:t xml:space="preserve">as described in </w:t>
        </w:r>
        <w:r w:rsidR="00946557" w:rsidRPr="00637E0B">
          <w:rPr>
            <w:highlight w:val="yellow"/>
          </w:rPr>
          <w:t>TS 23.503 [95]</w:t>
        </w:r>
        <w:r w:rsidR="00946557">
          <w:rPr>
            <w:rFonts w:eastAsia="宋体" w:hint="eastAsia"/>
            <w:lang w:eastAsia="zh-CN"/>
          </w:rPr>
          <w:t xml:space="preserve"> </w:t>
        </w:r>
      </w:ins>
      <w:ins w:id="43" w:author="HW2" w:date="2025-01-14T10:53:00Z">
        <w:r>
          <w:rPr>
            <w:lang w:val="en-US" w:eastAsia="zh-CN"/>
          </w:rPr>
          <w:t>via Npcf_PolicyAuthorisation</w:t>
        </w:r>
      </w:ins>
      <w:ins w:id="44" w:author="HW-r02" w:date="2025-01-20T11:28:00Z">
        <w:r w:rsidR="00D4684F">
          <w:rPr>
            <w:lang w:val="en-US" w:eastAsia="zh-CN"/>
          </w:rPr>
          <w:t>_</w:t>
        </w:r>
      </w:ins>
      <w:commentRangeStart w:id="45"/>
      <w:ins w:id="46" w:author="CATT_dxy4" w:date="2025-02-07T11:16:00Z">
        <w:r w:rsidR="006F69A4" w:rsidRPr="006F69A4">
          <w:rPr>
            <w:rFonts w:eastAsia="宋体" w:hint="eastAsia"/>
            <w:highlight w:val="yellow"/>
            <w:lang w:val="en-US" w:eastAsia="zh-CN"/>
          </w:rPr>
          <w:t>Create</w:t>
        </w:r>
      </w:ins>
      <w:ins w:id="47" w:author="HW-r02" w:date="2025-01-20T15:17:00Z">
        <w:del w:id="48" w:author="CATT_dxy4" w:date="2025-02-07T11:16:00Z">
          <w:r w:rsidR="00780747" w:rsidRPr="006F69A4" w:rsidDel="006F69A4">
            <w:rPr>
              <w:highlight w:val="yellow"/>
              <w:lang w:val="en-US" w:eastAsia="zh-CN"/>
            </w:rPr>
            <w:delText>Subscribe</w:delText>
          </w:r>
        </w:del>
      </w:ins>
      <w:commentRangeEnd w:id="45"/>
      <w:r w:rsidR="00330DF8">
        <w:rPr>
          <w:rStyle w:val="af"/>
        </w:rPr>
        <w:commentReference w:id="45"/>
      </w:r>
      <w:ins w:id="49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50" w:author="HW2" w:date="2025-01-14T10:53:00Z">
        <w:r>
          <w:rPr>
            <w:lang w:val="en-US" w:eastAsia="zh-CN"/>
          </w:rPr>
          <w:t xml:space="preserve">. </w:t>
        </w:r>
      </w:ins>
      <w:ins w:id="51" w:author="HW2" w:date="2025-01-14T10:54:00Z">
        <w:r>
          <w:rPr>
            <w:lang w:val="en-US" w:eastAsia="zh-CN"/>
          </w:rPr>
          <w:t xml:space="preserve">The PCF </w:t>
        </w:r>
        <w:r w:rsidRPr="00C960FB">
          <w:rPr>
            <w:lang w:val="en-US" w:eastAsia="zh-CN"/>
          </w:rPr>
          <w:t>obtains</w:t>
        </w:r>
        <w:r>
          <w:rPr>
            <w:lang w:val="en-US" w:eastAsia="zh-CN"/>
          </w:rPr>
          <w:t xml:space="preserve"> the Access Network Information</w:t>
        </w:r>
      </w:ins>
      <w:ins w:id="52" w:author="CATT_dxy4" w:date="2025-02-07T10:11:00Z">
        <w:r w:rsidR="00C960FB" w:rsidRPr="00CF4BE0">
          <w:rPr>
            <w:rFonts w:eastAsia="宋体" w:hint="eastAsia"/>
            <w:highlight w:val="yellow"/>
            <w:lang w:val="en-US" w:eastAsia="zh-CN"/>
          </w:rPr>
          <w:t>, w</w:t>
        </w:r>
      </w:ins>
      <w:ins w:id="53" w:author="CATT_dxy4" w:date="2025-02-07T10:12:00Z">
        <w:r w:rsidR="00C960FB" w:rsidRPr="00CF4BE0">
          <w:rPr>
            <w:rFonts w:eastAsia="宋体" w:hint="eastAsia"/>
            <w:highlight w:val="yellow"/>
            <w:lang w:val="en-US" w:eastAsia="zh-CN"/>
          </w:rPr>
          <w:t>hich includes the identification of UE A's serving satellite,</w:t>
        </w:r>
      </w:ins>
      <w:ins w:id="54" w:author="HW2" w:date="2025-01-14T10:54:00Z">
        <w:r>
          <w:rPr>
            <w:lang w:val="en-US" w:eastAsia="zh-CN"/>
          </w:rPr>
          <w:t xml:space="preserve"> from the SMF via Npcf_SMPolicyControl_Update</w:t>
        </w:r>
      </w:ins>
      <w:ins w:id="55" w:author="HW-r03" w:date="2025-01-22T11:10:00Z">
        <w:r w:rsidR="00F362F0">
          <w:rPr>
            <w:lang w:val="en-US" w:eastAsia="zh-CN"/>
          </w:rPr>
          <w:t>Notify</w:t>
        </w:r>
      </w:ins>
      <w:ins w:id="56" w:author="HW-r02" w:date="2025-01-20T15:24:00Z">
        <w:r w:rsidR="00127B31">
          <w:rPr>
            <w:lang w:val="en-US" w:eastAsia="zh-CN"/>
          </w:rPr>
          <w:t xml:space="preserve"> </w:t>
        </w:r>
      </w:ins>
      <w:ins w:id="57" w:author="CATT_dxy4" w:date="2025-02-07T10:14:00Z">
        <w:r w:rsidR="00CF4BE0" w:rsidRPr="00CF4BE0">
          <w:rPr>
            <w:rFonts w:eastAsia="宋体" w:hint="eastAsia"/>
            <w:highlight w:val="yellow"/>
            <w:lang w:val="en-US" w:eastAsia="zh-CN"/>
          </w:rPr>
          <w:t xml:space="preserve">and </w:t>
        </w:r>
        <w:commentRangeStart w:id="58"/>
        <w:r w:rsidR="00CF4BE0" w:rsidRPr="00CF4BE0">
          <w:rPr>
            <w:highlight w:val="yellow"/>
          </w:rPr>
          <w:t>Npcf_SMPolicyControl_Update</w:t>
        </w:r>
      </w:ins>
      <w:commentRangeEnd w:id="58"/>
      <w:ins w:id="59" w:author="CATT_dxy4" w:date="2025-02-07T17:53:00Z">
        <w:r w:rsidR="00C17785">
          <w:rPr>
            <w:rStyle w:val="af"/>
          </w:rPr>
          <w:commentReference w:id="58"/>
        </w:r>
      </w:ins>
      <w:ins w:id="60" w:author="CATT_dxy4" w:date="2025-02-07T10:14:00Z">
        <w:r w:rsidR="00CF4BE0">
          <w:t xml:space="preserve"> </w:t>
        </w:r>
      </w:ins>
      <w:ins w:id="61" w:author="HW-r02" w:date="2025-01-20T15:24:00Z">
        <w:r w:rsidR="00127B31">
          <w:t>service operation</w:t>
        </w:r>
      </w:ins>
      <w:ins w:id="62" w:author="CATT_dxy4" w:date="2025-02-07T10:14:00Z">
        <w:r w:rsidR="00CF4BE0" w:rsidRPr="00CF4BE0">
          <w:rPr>
            <w:rFonts w:eastAsia="宋体" w:hint="eastAsia"/>
            <w:highlight w:val="yellow"/>
            <w:lang w:eastAsia="zh-CN"/>
          </w:rPr>
          <w:t>s</w:t>
        </w:r>
      </w:ins>
      <w:ins w:id="63" w:author="CATT_dxy4" w:date="2025-02-06T09:31:00Z">
        <w:r w:rsidR="00291413">
          <w:rPr>
            <w:rFonts w:eastAsia="宋体" w:hint="eastAsia"/>
            <w:lang w:eastAsia="zh-CN"/>
          </w:rPr>
          <w:t xml:space="preserve"> </w:t>
        </w:r>
      </w:ins>
      <w:ins w:id="64" w:author="CATT_dxy4" w:date="2025-02-06T09:34:00Z">
        <w:r w:rsidR="00291413" w:rsidRPr="00762A2E">
          <w:rPr>
            <w:rFonts w:eastAsia="宋体" w:hint="eastAsia"/>
            <w:highlight w:val="yellow"/>
            <w:lang w:eastAsia="zh-CN"/>
          </w:rPr>
          <w:lastRenderedPageBreak/>
          <w:t xml:space="preserve">as </w:t>
        </w:r>
        <w:r w:rsidR="00291413" w:rsidRPr="00762A2E">
          <w:rPr>
            <w:highlight w:val="yellow"/>
          </w:rPr>
          <w:t>described in TS 23.502 [94</w:t>
        </w:r>
        <w:r w:rsidR="00291413" w:rsidRPr="00617329">
          <w:rPr>
            <w:highlight w:val="yellow"/>
          </w:rPr>
          <w:t>]</w:t>
        </w:r>
      </w:ins>
      <w:ins w:id="65" w:author="CATT_dxy4" w:date="2025-02-07T10:49:00Z">
        <w:r w:rsidR="00617329" w:rsidRPr="00617329">
          <w:rPr>
            <w:rFonts w:eastAsia="宋体" w:hint="eastAsia"/>
            <w:highlight w:val="yellow"/>
            <w:lang w:eastAsia="zh-CN"/>
          </w:rPr>
          <w:t xml:space="preserve"> and </w:t>
        </w:r>
        <w:r w:rsidR="00617329" w:rsidRPr="00617329">
          <w:rPr>
            <w:highlight w:val="yellow"/>
          </w:rPr>
          <w:t>TS 23.503 [95]</w:t>
        </w:r>
      </w:ins>
      <w:ins w:id="66" w:author="HW2" w:date="2025-01-14T10:54:00Z">
        <w:r>
          <w:rPr>
            <w:lang w:val="en-US" w:eastAsia="zh-CN"/>
          </w:rPr>
          <w:t>.</w:t>
        </w:r>
        <w:r>
          <w:t xml:space="preserve"> </w:t>
        </w:r>
        <w:r w:rsidRPr="00762A2E">
          <w:rPr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</w:ins>
      <w:ins w:id="67" w:author="CATT_dxy4" w:date="2025-02-06T09:53:00Z">
        <w:r w:rsidR="00312DD4" w:rsidRPr="00312DD4">
          <w:rPr>
            <w:rFonts w:eastAsia="宋体" w:hint="eastAsia"/>
            <w:highlight w:val="yellow"/>
            <w:lang w:val="en-US" w:eastAsia="zh-CN"/>
          </w:rPr>
          <w:t xml:space="preserve">satellite </w:t>
        </w:r>
      </w:ins>
      <w:ins w:id="68" w:author="CATT_dxy4" w:date="2025-02-06T10:17:00Z">
        <w:r w:rsidR="00014987">
          <w:rPr>
            <w:rFonts w:eastAsia="宋体" w:hint="eastAsia"/>
            <w:highlight w:val="yellow"/>
            <w:lang w:val="en-US" w:eastAsia="zh-CN"/>
          </w:rPr>
          <w:t>identification</w:t>
        </w:r>
      </w:ins>
      <w:ins w:id="69" w:author="CATT_dxy4" w:date="2025-02-06T09:53:00Z">
        <w:r w:rsidR="00312DD4" w:rsidRPr="00312DD4">
          <w:rPr>
            <w:rFonts w:eastAsia="宋体" w:hint="eastAsia"/>
            <w:highlight w:val="yellow"/>
            <w:lang w:val="en-US" w:eastAsia="zh-CN"/>
          </w:rPr>
          <w:t xml:space="preserve"> </w:t>
        </w:r>
      </w:ins>
      <w:ins w:id="70" w:author="HW2" w:date="2025-01-14T10:54:00Z">
        <w:r>
          <w:rPr>
            <w:lang w:val="en-US" w:eastAsia="zh-CN"/>
          </w:rPr>
          <w:t xml:space="preserve">is subsequently conveyed to the P-CSCF </w:t>
        </w:r>
      </w:ins>
      <w:ins w:id="71" w:author="CATT_dxy4" w:date="2025-02-06T10:23:00Z">
        <w:r w:rsidR="004432D1" w:rsidRPr="00647A09">
          <w:rPr>
            <w:rFonts w:eastAsia="宋体" w:hint="eastAsia"/>
            <w:highlight w:val="yellow"/>
            <w:lang w:val="en-US" w:eastAsia="zh-CN"/>
          </w:rPr>
          <w:t xml:space="preserve">in </w:t>
        </w:r>
        <w:r w:rsidR="004432D1" w:rsidRPr="00647A09">
          <w:rPr>
            <w:highlight w:val="yellow"/>
            <w:lang w:val="en-US" w:eastAsia="ja-JP"/>
          </w:rPr>
          <w:t>the Access Network Information</w:t>
        </w:r>
      </w:ins>
      <w:ins w:id="72" w:author="CATT_dxy4" w:date="2025-02-06T13:15:00Z">
        <w:r w:rsidR="00647A09" w:rsidRPr="00647A09">
          <w:rPr>
            <w:highlight w:val="yellow"/>
          </w:rPr>
          <w:t xml:space="preserve"> </w:t>
        </w:r>
        <w:r w:rsidR="00647A09" w:rsidRPr="00647A09">
          <w:rPr>
            <w:highlight w:val="yellow"/>
            <w:lang w:val="en-US" w:eastAsia="ja-JP"/>
          </w:rPr>
          <w:t>Notification</w:t>
        </w:r>
      </w:ins>
      <w:ins w:id="73" w:author="CATT_dxy4" w:date="2025-02-06T10:23:00Z">
        <w:r w:rsidR="004432D1">
          <w:rPr>
            <w:lang w:val="en-US" w:eastAsia="zh-CN"/>
          </w:rPr>
          <w:t xml:space="preserve"> </w:t>
        </w:r>
      </w:ins>
      <w:ins w:id="74" w:author="HW2" w:date="2025-01-14T10:54:00Z">
        <w:r>
          <w:rPr>
            <w:lang w:val="en-US" w:eastAsia="zh-CN"/>
          </w:rPr>
          <w:t>via Npcf_PolicyAuthorization</w:t>
        </w:r>
      </w:ins>
      <w:ins w:id="75" w:author="HW-r02" w:date="2025-01-20T11:31:00Z">
        <w:r w:rsidR="00E63D6D">
          <w:rPr>
            <w:lang w:val="en-US" w:eastAsia="zh-CN"/>
          </w:rPr>
          <w:t>_Notify</w:t>
        </w:r>
      </w:ins>
      <w:ins w:id="76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77" w:author="HW2" w:date="2025-01-14T10:54:00Z">
        <w:r>
          <w:rPr>
            <w:lang w:val="en-US" w:eastAsia="zh-CN"/>
          </w:rPr>
          <w:t xml:space="preserve">. </w:t>
        </w:r>
      </w:ins>
      <w:del w:id="78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79" w:author="HW2" w:date="2025-01-14T10:54:00Z"/>
        </w:rPr>
      </w:pPr>
      <w:del w:id="80" w:author="HW2" w:date="2025-01-14T10:54:00Z">
        <w:r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81" w:author="HW-r02" w:date="2025-01-20T11:40:00Z">
        <w:r w:rsidDel="00E63423">
          <w:delText>A</w:delText>
        </w:r>
      </w:del>
      <w:del w:id="82" w:author="HW-r02" w:date="2025-01-20T11:39:00Z">
        <w:r w:rsidDel="00FE26FF">
          <w:delText>'</w:delText>
        </w:r>
      </w:del>
      <w:del w:id="83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84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85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1C0571AC" w:rsidR="00A142A0" w:rsidRDefault="006B0DEB">
      <w:r>
        <w:t xml:space="preserve">Steps 4-20 are performed if the UE-Satellite-UE communication is possible based on </w:t>
      </w:r>
      <w:del w:id="86" w:author="CATT_dxy4" w:date="2025-02-06T10:11:00Z">
        <w:r w:rsidRPr="004432D1" w:rsidDel="00014987">
          <w:rPr>
            <w:highlight w:val="yellow"/>
          </w:rPr>
          <w:delText>the decision in</w:delText>
        </w:r>
        <w:r w:rsidDel="00014987">
          <w:delText xml:space="preserve"> </w:delText>
        </w:r>
      </w:del>
      <w:r>
        <w:t xml:space="preserve">step 2 (i.e. UE A is using NR </w:t>
      </w:r>
      <w:ins w:id="87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88" w:author="HW2" w:date="2025-01-14T10:54:00Z">
        <w:r>
          <w:delText xml:space="preserve">generate </w:delText>
        </w:r>
      </w:del>
      <w:r>
        <w:t xml:space="preserve">satellite access and </w:t>
      </w:r>
      <w:ins w:id="89" w:author="HW2" w:date="2025-01-14T10:55:00Z">
        <w:r>
          <w:rPr>
            <w:lang w:eastAsia="ja-JP"/>
          </w:rPr>
          <w:t>is not roaming</w:t>
        </w:r>
      </w:ins>
      <w:del w:id="90" w:author="HW2" w:date="2025-01-14T10:55:00Z">
        <w:r>
          <w:delText>in non-roaming scenario</w:delText>
        </w:r>
      </w:del>
      <w:r>
        <w:t xml:space="preserve">). Otherwise, </w:t>
      </w:r>
      <w:ins w:id="91" w:author="HW2" w:date="2025-01-14T10:55:00Z">
        <w:del w:id="92" w:author="CATT_dxy4" w:date="2025-02-06T11:07:00Z">
          <w:r w:rsidRPr="00626AC7" w:rsidDel="00CD6AE6">
            <w:rPr>
              <w:highlight w:val="yellow"/>
              <w:lang w:eastAsia="ja-JP"/>
            </w:rPr>
            <w:delText xml:space="preserve">the P-CSCF selects </w:delText>
          </w:r>
        </w:del>
        <w:del w:id="93" w:author="CATT_dxy4" w:date="2025-02-06T10:12:00Z">
          <w:r w:rsidRPr="00626AC7" w:rsidDel="00014987">
            <w:rPr>
              <w:highlight w:val="yellow"/>
              <w:lang w:eastAsia="ja-JP"/>
            </w:rPr>
            <w:delText>an</w:delText>
          </w:r>
        </w:del>
        <w:del w:id="94" w:author="CATT_dxy4" w:date="2025-02-06T11:07:00Z">
          <w:r w:rsidRPr="00626AC7" w:rsidDel="00CD6AE6">
            <w:rPr>
              <w:highlight w:val="yellow"/>
              <w:lang w:eastAsia="ja-JP"/>
            </w:rPr>
            <w:delText xml:space="preserve"> IMS-AGW on the ground and SIP message </w:delText>
          </w:r>
        </w:del>
        <w:del w:id="95" w:author="CATT_dxy4" w:date="2025-02-06T11:11:00Z">
          <w:r w:rsidRPr="00626AC7" w:rsidDel="00805CC8">
            <w:rPr>
              <w:highlight w:val="yellow"/>
              <w:lang w:eastAsia="ja-JP"/>
            </w:rPr>
            <w:delText xml:space="preserve">routing </w:delText>
          </w:r>
        </w:del>
        <w:r w:rsidRPr="00626AC7">
          <w:rPr>
            <w:highlight w:val="yellow"/>
            <w:lang w:eastAsia="ja-JP"/>
          </w:rPr>
          <w:t xml:space="preserve">procedures </w:t>
        </w:r>
      </w:ins>
      <w:ins w:id="96" w:author="CATT_dxy4" w:date="2025-02-06T11:11:00Z">
        <w:r w:rsidR="00805CC8" w:rsidRPr="00626AC7">
          <w:rPr>
            <w:rFonts w:eastAsia="宋体" w:hint="eastAsia"/>
            <w:highlight w:val="yellow"/>
            <w:lang w:eastAsia="zh-CN"/>
          </w:rPr>
          <w:t>f</w:t>
        </w:r>
      </w:ins>
      <w:ins w:id="97" w:author="CATT_dxy4" w:date="2025-02-06T11:12:00Z">
        <w:r w:rsidR="00805CC8" w:rsidRPr="00626AC7">
          <w:rPr>
            <w:rFonts w:eastAsia="宋体" w:hint="eastAsia"/>
            <w:highlight w:val="yellow"/>
            <w:lang w:eastAsia="zh-CN"/>
          </w:rPr>
          <w:t xml:space="preserve">or </w:t>
        </w:r>
      </w:ins>
      <w:ins w:id="98" w:author="CATT_dxy4" w:date="2025-02-06T11:14:00Z">
        <w:r w:rsidR="00C5199D" w:rsidRPr="00626AC7">
          <w:rPr>
            <w:rFonts w:eastAsia="宋体" w:hint="eastAsia"/>
            <w:highlight w:val="yellow"/>
            <w:lang w:eastAsia="zh-CN"/>
          </w:rPr>
          <w:t>IMS user plane traffic</w:t>
        </w:r>
      </w:ins>
      <w:ins w:id="99" w:author="CATT_dxy4" w:date="2025-02-06T11:12:00Z">
        <w:r w:rsidR="00805CC8" w:rsidRPr="00626AC7">
          <w:rPr>
            <w:rFonts w:eastAsia="宋体" w:hint="eastAsia"/>
            <w:highlight w:val="yellow"/>
            <w:lang w:eastAsia="zh-CN"/>
          </w:rPr>
          <w:t xml:space="preserve"> routing </w:t>
        </w:r>
      </w:ins>
      <w:ins w:id="100" w:author="HW2" w:date="2025-01-14T10:55:00Z">
        <w:r w:rsidRPr="00626AC7">
          <w:rPr>
            <w:highlight w:val="yellow"/>
            <w:lang w:eastAsia="ja-JP"/>
          </w:rPr>
          <w:t>with IMS-AGW on ground are performed</w:t>
        </w:r>
      </w:ins>
      <w:del w:id="101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102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72827BD7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103" w:author="HW2" w:date="2025-01-14T10:56:00Z">
        <w:r>
          <w:delText xml:space="preserve">in </w:delText>
        </w:r>
      </w:del>
      <w:r>
        <w:t>roaming</w:t>
      </w:r>
      <w:ins w:id="104" w:author="HW-r03" w:date="2025-01-22T11:26:00Z">
        <w:r w:rsidR="00C130E2">
          <w:t xml:space="preserve"> and the P-CSCF B supports UE-Satellite-UE communication</w:t>
        </w:r>
      </w:ins>
      <w:r>
        <w:t xml:space="preserve">, </w:t>
      </w:r>
      <w:ins w:id="105" w:author="HW2" w:date="2025-01-14T10:56:00Z">
        <w:r>
          <w:t xml:space="preserve">the </w:t>
        </w:r>
      </w:ins>
      <w:r>
        <w:t xml:space="preserve">P-CSCF B </w:t>
      </w:r>
      <w:del w:id="106" w:author="CATT_dxy4" w:date="2025-02-07T10:40:00Z">
        <w:r w:rsidRPr="00CD7167" w:rsidDel="00FE70B0">
          <w:rPr>
            <w:highlight w:val="yellow"/>
          </w:rPr>
          <w:delText xml:space="preserve">retrieves </w:delText>
        </w:r>
      </w:del>
      <w:ins w:id="107" w:author="CATT_dxy4" w:date="2025-02-07T10:40:00Z">
        <w:r w:rsidR="00FE70B0" w:rsidRPr="00CD7167">
          <w:rPr>
            <w:rFonts w:eastAsia="宋体" w:hint="eastAsia"/>
            <w:highlight w:val="yellow"/>
            <w:lang w:eastAsia="zh-CN"/>
          </w:rPr>
          <w:t>requests</w:t>
        </w:r>
        <w:r w:rsidR="00FE70B0">
          <w:t xml:space="preserve"> </w:t>
        </w:r>
      </w:ins>
      <w:r>
        <w:t>Access Network Information</w:t>
      </w:r>
      <w:ins w:id="108" w:author="CATT_dxy4" w:date="2025-02-07T10:12:00Z">
        <w:r w:rsidR="00FE70B0" w:rsidRPr="00CF4BE0">
          <w:rPr>
            <w:rFonts w:eastAsia="宋体" w:hint="eastAsia"/>
            <w:highlight w:val="yellow"/>
            <w:lang w:val="en-US" w:eastAsia="zh-CN"/>
          </w:rPr>
          <w:t>,</w:t>
        </w:r>
      </w:ins>
      <w:ins w:id="109" w:author="CATT_dxy4" w:date="2025-02-07T10:11:00Z">
        <w:r w:rsidR="00FE70B0" w:rsidRPr="00CF4BE0">
          <w:rPr>
            <w:rFonts w:eastAsia="宋体" w:hint="eastAsia"/>
            <w:highlight w:val="yellow"/>
            <w:lang w:val="en-US" w:eastAsia="zh-CN"/>
          </w:rPr>
          <w:t xml:space="preserve"> which includes an indication for requesting satellite identification information</w:t>
        </w:r>
      </w:ins>
      <w:ins w:id="110" w:author="CATT_dxy4" w:date="2025-02-07T10:12:00Z">
        <w:r w:rsidR="00FE70B0" w:rsidRPr="00CF4BE0">
          <w:rPr>
            <w:rFonts w:eastAsia="宋体" w:hint="eastAsia"/>
            <w:highlight w:val="yellow"/>
            <w:lang w:val="en-US" w:eastAsia="zh-CN"/>
          </w:rPr>
          <w:t>,</w:t>
        </w:r>
      </w:ins>
      <w:r>
        <w:t xml:space="preserve"> </w:t>
      </w:r>
      <w:del w:id="111" w:author="HW2" w:date="2025-01-14T10:56:00Z">
        <w:r>
          <w:delText xml:space="preserve">of </w:delText>
        </w:r>
      </w:del>
      <w:ins w:id="112" w:author="HW2" w:date="2025-01-14T10:56:00Z">
        <w:r>
          <w:t xml:space="preserve">for </w:t>
        </w:r>
      </w:ins>
      <w:r>
        <w:t xml:space="preserve">UE B from PCF </w:t>
      </w:r>
      <w:ins w:id="113" w:author="CATT_dxy4" w:date="2025-02-07T10:48:00Z">
        <w:r w:rsidR="00946557">
          <w:rPr>
            <w:rFonts w:eastAsia="宋体" w:hint="eastAsia"/>
            <w:highlight w:val="yellow"/>
            <w:lang w:eastAsia="zh-CN"/>
          </w:rPr>
          <w:t xml:space="preserve">as described in </w:t>
        </w:r>
        <w:r w:rsidR="00946557" w:rsidRPr="00637E0B">
          <w:rPr>
            <w:highlight w:val="yellow"/>
          </w:rPr>
          <w:t>TS 23.503 [95]</w:t>
        </w:r>
        <w:r w:rsidR="00946557">
          <w:rPr>
            <w:rFonts w:eastAsia="宋体" w:hint="eastAsia"/>
            <w:lang w:eastAsia="zh-CN"/>
          </w:rPr>
          <w:t xml:space="preserve"> </w:t>
        </w:r>
      </w:ins>
      <w:ins w:id="114" w:author="HW2" w:date="2025-01-14T10:57:00Z">
        <w:r>
          <w:rPr>
            <w:lang w:val="en-US" w:eastAsia="zh-CN"/>
          </w:rPr>
          <w:t xml:space="preserve">via </w:t>
        </w:r>
        <w:r>
          <w:t>Npcf_PolicyAuthorization_</w:t>
        </w:r>
      </w:ins>
      <w:ins w:id="115" w:author="CATT_dxy4" w:date="2025-02-07T11:17:00Z">
        <w:r w:rsidR="006F69A4" w:rsidRPr="006F69A4">
          <w:rPr>
            <w:rFonts w:eastAsia="宋体" w:hint="eastAsia"/>
            <w:highlight w:val="yellow"/>
            <w:lang w:eastAsia="zh-CN"/>
          </w:rPr>
          <w:t>Create</w:t>
        </w:r>
      </w:ins>
      <w:ins w:id="116" w:author="HW-r02" w:date="2025-01-20T15:22:00Z">
        <w:del w:id="117" w:author="CATT_dxy4" w:date="2025-02-07T11:17:00Z">
          <w:r w:rsidR="000578A4" w:rsidRPr="006F69A4" w:rsidDel="006F69A4">
            <w:rPr>
              <w:highlight w:val="yellow"/>
            </w:rPr>
            <w:delText>Subscribe</w:delText>
          </w:r>
        </w:del>
      </w:ins>
      <w:ins w:id="118" w:author="HW-r02" w:date="2025-01-20T15:24:00Z">
        <w:r w:rsidR="008E1387">
          <w:t xml:space="preserve"> service operation</w:t>
        </w:r>
      </w:ins>
      <w:ins w:id="119" w:author="HW2" w:date="2025-01-14T10:57:00Z">
        <w:r>
          <w:t>.</w:t>
        </w:r>
      </w:ins>
      <w:del w:id="120" w:author="HW2" w:date="2025-01-14T10:57:00Z">
        <w:r>
          <w:delText>network based on the mechanism defined in TS 23.503 [95]</w:delText>
        </w:r>
      </w:del>
      <w:r>
        <w:t>.</w:t>
      </w:r>
      <w:ins w:id="121" w:author="HW2" w:date="2025-01-14T10:57:00Z">
        <w:r>
          <w:t xml:space="preserve"> The PCF </w:t>
        </w:r>
        <w:r w:rsidRPr="00E8144D">
          <w:t>obtains</w:t>
        </w:r>
        <w:r>
          <w:t xml:space="preserve"> Access Network Information</w:t>
        </w:r>
      </w:ins>
      <w:ins w:id="122" w:author="CATT_dxy4" w:date="2025-02-07T10:42:00Z">
        <w:r w:rsidR="00FE70B0" w:rsidRPr="00CF4BE0">
          <w:rPr>
            <w:rFonts w:eastAsia="宋体" w:hint="eastAsia"/>
            <w:highlight w:val="yellow"/>
            <w:lang w:val="en-US" w:eastAsia="zh-CN"/>
          </w:rPr>
          <w:t xml:space="preserve">, which </w:t>
        </w:r>
        <w:r w:rsidR="00FE70B0">
          <w:rPr>
            <w:rFonts w:eastAsia="宋体" w:hint="eastAsia"/>
            <w:highlight w:val="yellow"/>
            <w:lang w:val="en-US" w:eastAsia="zh-CN"/>
          </w:rPr>
          <w:t xml:space="preserve">may </w:t>
        </w:r>
        <w:r w:rsidR="00FE70B0" w:rsidRPr="00CF4BE0">
          <w:rPr>
            <w:rFonts w:eastAsia="宋体" w:hint="eastAsia"/>
            <w:highlight w:val="yellow"/>
            <w:lang w:val="en-US" w:eastAsia="zh-CN"/>
          </w:rPr>
          <w:t>include</w:t>
        </w:r>
        <w:r w:rsidR="00FE70B0">
          <w:rPr>
            <w:rFonts w:eastAsia="宋体" w:hint="eastAsia"/>
            <w:highlight w:val="yellow"/>
            <w:lang w:val="en-US" w:eastAsia="zh-CN"/>
          </w:rPr>
          <w:t xml:space="preserve"> an</w:t>
        </w:r>
        <w:r w:rsidR="00FE70B0" w:rsidRPr="00CF4BE0">
          <w:rPr>
            <w:rFonts w:eastAsia="宋体" w:hint="eastAsia"/>
            <w:highlight w:val="yellow"/>
            <w:lang w:val="en-US" w:eastAsia="zh-CN"/>
          </w:rPr>
          <w:t xml:space="preserve"> </w:t>
        </w:r>
        <w:r w:rsidR="00FE70B0">
          <w:rPr>
            <w:rFonts w:eastAsia="宋体" w:hint="eastAsia"/>
            <w:highlight w:val="yellow"/>
            <w:lang w:val="en-US" w:eastAsia="zh-CN"/>
          </w:rPr>
          <w:t xml:space="preserve">identification of </w:t>
        </w:r>
      </w:ins>
      <w:ins w:id="123" w:author="CATT_dxy4" w:date="2025-02-07T10:43:00Z">
        <w:r w:rsidR="00FE70B0">
          <w:rPr>
            <w:rFonts w:eastAsia="宋体" w:hint="eastAsia"/>
            <w:highlight w:val="yellow"/>
            <w:lang w:val="en-US" w:eastAsia="zh-CN"/>
          </w:rPr>
          <w:t xml:space="preserve">the </w:t>
        </w:r>
      </w:ins>
      <w:ins w:id="124" w:author="CATT_dxy4" w:date="2025-02-07T10:42:00Z">
        <w:r w:rsidR="00FE70B0">
          <w:rPr>
            <w:rFonts w:eastAsia="宋体" w:hint="eastAsia"/>
            <w:highlight w:val="yellow"/>
            <w:lang w:val="en-US" w:eastAsia="zh-CN"/>
          </w:rPr>
          <w:t>sate</w:t>
        </w:r>
      </w:ins>
      <w:ins w:id="125" w:author="CATT_dxy4" w:date="2025-02-07T10:43:00Z">
        <w:r w:rsidR="00FE70B0">
          <w:rPr>
            <w:rFonts w:eastAsia="宋体" w:hint="eastAsia"/>
            <w:highlight w:val="yellow"/>
            <w:lang w:val="en-US" w:eastAsia="zh-CN"/>
          </w:rPr>
          <w:t xml:space="preserve">llite serving </w:t>
        </w:r>
      </w:ins>
      <w:ins w:id="126" w:author="CATT_dxy4" w:date="2025-02-07T10:42:00Z">
        <w:r w:rsidR="00FE70B0" w:rsidRPr="00CF4BE0">
          <w:rPr>
            <w:rFonts w:eastAsia="宋体" w:hint="eastAsia"/>
            <w:highlight w:val="yellow"/>
            <w:lang w:val="en-US" w:eastAsia="zh-CN"/>
          </w:rPr>
          <w:t xml:space="preserve">UE </w:t>
        </w:r>
        <w:r w:rsidR="00FE70B0">
          <w:rPr>
            <w:rFonts w:eastAsia="宋体" w:hint="eastAsia"/>
            <w:highlight w:val="yellow"/>
            <w:lang w:val="en-US" w:eastAsia="zh-CN"/>
          </w:rPr>
          <w:t>B</w:t>
        </w:r>
        <w:r w:rsidR="00FE70B0" w:rsidRPr="00CF4BE0">
          <w:rPr>
            <w:rFonts w:eastAsia="宋体" w:hint="eastAsia"/>
            <w:highlight w:val="yellow"/>
            <w:lang w:val="en-US" w:eastAsia="zh-CN"/>
          </w:rPr>
          <w:t>,</w:t>
        </w:r>
      </w:ins>
      <w:ins w:id="127" w:author="HW2" w:date="2025-01-14T10:57:00Z">
        <w:r>
          <w:t xml:space="preserve"> from the SMF via Npcf_SMPolicyControl_Update</w:t>
        </w:r>
      </w:ins>
      <w:ins w:id="128" w:author="HW-r03" w:date="2025-01-22T11:12:00Z">
        <w:r w:rsidR="00C130E2">
          <w:t>Notify</w:t>
        </w:r>
      </w:ins>
      <w:ins w:id="129" w:author="CATT_dxy4" w:date="2025-02-07T10:44:00Z">
        <w:r w:rsidR="00FE70B0" w:rsidRPr="00FE70B0">
          <w:rPr>
            <w:rFonts w:eastAsia="宋体" w:hint="eastAsia"/>
            <w:highlight w:val="yellow"/>
            <w:lang w:val="en-US" w:eastAsia="zh-CN"/>
          </w:rPr>
          <w:t xml:space="preserve"> </w:t>
        </w:r>
        <w:r w:rsidR="00FE70B0" w:rsidRPr="00CF4BE0">
          <w:rPr>
            <w:rFonts w:eastAsia="宋体" w:hint="eastAsia"/>
            <w:highlight w:val="yellow"/>
            <w:lang w:val="en-US" w:eastAsia="zh-CN"/>
          </w:rPr>
          <w:t xml:space="preserve">and </w:t>
        </w:r>
        <w:r w:rsidR="00FE70B0" w:rsidRPr="00CF4BE0">
          <w:rPr>
            <w:highlight w:val="yellow"/>
          </w:rPr>
          <w:t>Npcf_SMPolicyControl_Update</w:t>
        </w:r>
      </w:ins>
      <w:ins w:id="130" w:author="HW-r02" w:date="2025-01-20T15:35:00Z">
        <w:r w:rsidR="00876E61">
          <w:t xml:space="preserve"> service operation</w:t>
        </w:r>
      </w:ins>
      <w:ins w:id="131" w:author="CATT_dxy4" w:date="2025-02-07T10:44:00Z">
        <w:r w:rsidR="00FE70B0" w:rsidRPr="00FE70B0">
          <w:rPr>
            <w:rFonts w:eastAsia="宋体" w:hint="eastAsia"/>
            <w:highlight w:val="yellow"/>
            <w:lang w:eastAsia="zh-CN"/>
          </w:rPr>
          <w:t>s</w:t>
        </w:r>
      </w:ins>
      <w:ins w:id="132" w:author="CATT_dxy4" w:date="2025-02-06T10:22:00Z">
        <w:r w:rsidR="004432D1" w:rsidRPr="00762A2E">
          <w:rPr>
            <w:highlight w:val="yellow"/>
          </w:rPr>
          <w:t xml:space="preserve"> </w:t>
        </w:r>
        <w:r w:rsidR="004432D1" w:rsidRPr="00762A2E">
          <w:rPr>
            <w:rFonts w:eastAsia="宋体" w:hint="eastAsia"/>
            <w:highlight w:val="yellow"/>
            <w:lang w:eastAsia="zh-CN"/>
          </w:rPr>
          <w:t xml:space="preserve">as </w:t>
        </w:r>
        <w:r w:rsidR="004432D1" w:rsidRPr="00762A2E">
          <w:rPr>
            <w:highlight w:val="yellow"/>
          </w:rPr>
          <w:t>described in TS 23.502 [94</w:t>
        </w:r>
        <w:r w:rsidR="004432D1" w:rsidRPr="00617329">
          <w:rPr>
            <w:highlight w:val="yellow"/>
          </w:rPr>
          <w:t>]</w:t>
        </w:r>
      </w:ins>
      <w:ins w:id="133" w:author="CATT_dxy4" w:date="2025-02-07T10:49:00Z">
        <w:r w:rsidR="00617329" w:rsidRPr="00617329">
          <w:rPr>
            <w:rFonts w:eastAsia="宋体" w:hint="eastAsia"/>
            <w:highlight w:val="yellow"/>
            <w:lang w:eastAsia="zh-CN"/>
          </w:rPr>
          <w:t xml:space="preserve"> and </w:t>
        </w:r>
        <w:r w:rsidR="00617329" w:rsidRPr="00617329">
          <w:rPr>
            <w:highlight w:val="yellow"/>
          </w:rPr>
          <w:t>TS 23.503 [95]</w:t>
        </w:r>
      </w:ins>
      <w:ins w:id="134" w:author="HW2" w:date="2025-01-14T10:57:00Z">
        <w:r>
          <w:rPr>
            <w:lang w:val="en-US" w:eastAsia="zh-CN"/>
          </w:rPr>
          <w:t xml:space="preserve">. This </w:t>
        </w:r>
      </w:ins>
      <w:ins w:id="135" w:author="CATT_dxy4" w:date="2025-02-06T10:22:00Z">
        <w:r w:rsidR="004432D1" w:rsidRPr="00312DD4">
          <w:rPr>
            <w:rFonts w:eastAsia="宋体" w:hint="eastAsia"/>
            <w:highlight w:val="yellow"/>
            <w:lang w:val="en-US" w:eastAsia="zh-CN"/>
          </w:rPr>
          <w:t xml:space="preserve">satellite </w:t>
        </w:r>
        <w:r w:rsidR="004432D1">
          <w:rPr>
            <w:rFonts w:eastAsia="宋体" w:hint="eastAsia"/>
            <w:highlight w:val="yellow"/>
            <w:lang w:val="en-US" w:eastAsia="zh-CN"/>
          </w:rPr>
          <w:t>identification</w:t>
        </w:r>
        <w:r w:rsidR="004432D1" w:rsidRPr="00312DD4">
          <w:rPr>
            <w:rFonts w:eastAsia="宋体" w:hint="eastAsia"/>
            <w:highlight w:val="yellow"/>
            <w:lang w:val="en-US" w:eastAsia="zh-CN"/>
          </w:rPr>
          <w:t>, if received,</w:t>
        </w:r>
        <w:r w:rsidR="004432D1">
          <w:rPr>
            <w:rFonts w:eastAsia="宋体" w:hint="eastAsia"/>
            <w:lang w:val="en-US" w:eastAsia="zh-CN"/>
          </w:rPr>
          <w:t xml:space="preserve"> </w:t>
        </w:r>
      </w:ins>
      <w:ins w:id="136" w:author="HW2" w:date="2025-01-14T10:57:00Z">
        <w:r>
          <w:rPr>
            <w:lang w:val="en-US" w:eastAsia="zh-CN"/>
          </w:rPr>
          <w:t xml:space="preserve">is subsequently conveyed to the P-CSCF </w:t>
        </w:r>
      </w:ins>
      <w:ins w:id="137" w:author="CATT_dxy4" w:date="2025-02-06T10:24:00Z">
        <w:r w:rsidR="004432D1" w:rsidRPr="004432D1">
          <w:rPr>
            <w:rFonts w:eastAsia="宋体" w:hint="eastAsia"/>
            <w:highlight w:val="yellow"/>
            <w:lang w:val="en-US" w:eastAsia="zh-CN"/>
          </w:rPr>
          <w:t xml:space="preserve">in </w:t>
        </w:r>
        <w:r w:rsidR="004432D1" w:rsidRPr="004432D1">
          <w:rPr>
            <w:highlight w:val="yellow"/>
            <w:lang w:val="en-US" w:eastAsia="ja-JP"/>
          </w:rPr>
          <w:t>the Access Network Information</w:t>
        </w:r>
      </w:ins>
      <w:ins w:id="138" w:author="CATT_dxy4" w:date="2025-02-06T13:40:00Z">
        <w:r w:rsidR="008344B5" w:rsidRPr="00647A09">
          <w:rPr>
            <w:highlight w:val="yellow"/>
          </w:rPr>
          <w:t xml:space="preserve"> </w:t>
        </w:r>
        <w:r w:rsidR="008344B5" w:rsidRPr="00647A09">
          <w:rPr>
            <w:highlight w:val="yellow"/>
            <w:lang w:val="en-US" w:eastAsia="ja-JP"/>
          </w:rPr>
          <w:t>Notification</w:t>
        </w:r>
      </w:ins>
      <w:ins w:id="139" w:author="CATT_dxy4" w:date="2025-02-06T10:24:00Z">
        <w:r w:rsidR="004432D1">
          <w:rPr>
            <w:lang w:val="en-US" w:eastAsia="zh-CN"/>
          </w:rPr>
          <w:t xml:space="preserve"> </w:t>
        </w:r>
      </w:ins>
      <w:ins w:id="140" w:author="HW2" w:date="2025-01-14T10:57:00Z">
        <w:r>
          <w:rPr>
            <w:lang w:val="en-US" w:eastAsia="zh-CN"/>
          </w:rPr>
          <w:t>via Npcf_PolicyAuthorization</w:t>
        </w:r>
      </w:ins>
      <w:ins w:id="141" w:author="HW-r02" w:date="2025-01-20T11:32:00Z">
        <w:r w:rsidR="000667A9">
          <w:rPr>
            <w:lang w:val="en-US" w:eastAsia="zh-CN"/>
          </w:rPr>
          <w:t>_Notify</w:t>
        </w:r>
      </w:ins>
      <w:ins w:id="142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143" w:author="HW2" w:date="2025-01-14T10:57:00Z">
        <w:r>
          <w:rPr>
            <w:lang w:val="en-US" w:eastAsia="zh-CN"/>
          </w:rPr>
          <w:t>.</w:t>
        </w:r>
      </w:ins>
      <w:del w:id="144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01076B0A" w14:textId="65C91DFE" w:rsidR="00A25067" w:rsidRDefault="00A25067" w:rsidP="000F76BA">
      <w:pPr>
        <w:pStyle w:val="NO"/>
        <w:rPr>
          <w:ins w:id="145" w:author="CATT_dxy4" w:date="2025-02-07T13:07:00Z"/>
          <w:lang w:eastAsia="zh-CN"/>
        </w:rPr>
      </w:pPr>
      <w:ins w:id="146" w:author="CATT_dxy4" w:date="2025-02-07T13:07:00Z">
        <w:r w:rsidRPr="000F76BA">
          <w:rPr>
            <w:rFonts w:hint="eastAsia"/>
            <w:highlight w:val="yellow"/>
            <w:lang w:eastAsia="zh-CN"/>
          </w:rPr>
          <w:t>NOTE</w:t>
        </w:r>
      </w:ins>
      <w:ins w:id="147" w:author="CATT_dxy4" w:date="2025-02-07T17:51:00Z">
        <w:r w:rsidR="007A17BE">
          <w:t> </w:t>
        </w:r>
        <w:r w:rsidR="007A17BE" w:rsidRPr="007A17BE">
          <w:rPr>
            <w:highlight w:val="yellow"/>
          </w:rPr>
          <w:t>2</w:t>
        </w:r>
      </w:ins>
      <w:ins w:id="148" w:author="CATT_dxy4" w:date="2025-02-07T13:07:00Z">
        <w:r w:rsidRPr="007A17BE">
          <w:rPr>
            <w:rFonts w:hint="eastAsia"/>
            <w:highlight w:val="yellow"/>
            <w:lang w:eastAsia="zh-CN"/>
          </w:rPr>
          <w:t>:</w:t>
        </w:r>
        <w:r w:rsidRPr="000F76BA">
          <w:rPr>
            <w:rFonts w:hint="eastAsia"/>
            <w:highlight w:val="yellow"/>
            <w:lang w:eastAsia="zh-CN"/>
          </w:rPr>
          <w:tab/>
          <w:t xml:space="preserve">P-CSCF </w:t>
        </w:r>
      </w:ins>
      <w:ins w:id="149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B </w:t>
        </w:r>
      </w:ins>
      <w:ins w:id="150" w:author="CATT_dxy4" w:date="2025-02-07T13:07:00Z">
        <w:r w:rsidRPr="000F76BA">
          <w:rPr>
            <w:rFonts w:hint="eastAsia"/>
            <w:highlight w:val="yellow"/>
            <w:lang w:eastAsia="zh-CN"/>
          </w:rPr>
          <w:t xml:space="preserve">can decide to </w:t>
        </w:r>
        <w:r w:rsidRPr="000F76BA">
          <w:rPr>
            <w:highlight w:val="yellow"/>
            <w:lang w:eastAsia="zh-CN"/>
          </w:rPr>
          <w:t>include an indication for requesting satellite identification information</w:t>
        </w:r>
      </w:ins>
      <w:ins w:id="151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 based on e.g. </w:t>
        </w:r>
      </w:ins>
      <w:ins w:id="152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 xml:space="preserve">access information </w:t>
        </w:r>
      </w:ins>
      <w:ins w:id="153" w:author="CATT_dxy4" w:date="2025-02-07T13:17:00Z">
        <w:r w:rsidR="008D28C0" w:rsidRPr="000F76BA">
          <w:rPr>
            <w:highlight w:val="yellow"/>
          </w:rPr>
          <w:t xml:space="preserve">in the </w:t>
        </w:r>
        <w:r w:rsidR="008D28C0" w:rsidRPr="000F76BA">
          <w:rPr>
            <w:rFonts w:hint="eastAsia"/>
            <w:highlight w:val="yellow"/>
            <w:lang w:eastAsia="zh-CN"/>
          </w:rPr>
          <w:t xml:space="preserve">SIP </w:t>
        </w:r>
        <w:r w:rsidR="008D28C0" w:rsidRPr="000F76BA">
          <w:rPr>
            <w:highlight w:val="yellow"/>
          </w:rPr>
          <w:t>REGISTER request</w:t>
        </w:r>
        <w:r w:rsidR="008D28C0" w:rsidRPr="000F76BA">
          <w:rPr>
            <w:rFonts w:hint="eastAsia"/>
            <w:highlight w:val="yellow"/>
            <w:lang w:eastAsia="zh-CN"/>
          </w:rPr>
          <w:t xml:space="preserve"> </w:t>
        </w:r>
        <w:r w:rsidR="008D28C0">
          <w:rPr>
            <w:rFonts w:eastAsia="宋体" w:hint="eastAsia"/>
            <w:highlight w:val="yellow"/>
            <w:lang w:eastAsia="zh-CN"/>
          </w:rPr>
          <w:t>(or other SIP message</w:t>
        </w:r>
      </w:ins>
      <w:ins w:id="154" w:author="CATT_dxy4" w:date="2025-02-07T13:20:00Z">
        <w:r w:rsidR="00595AB6">
          <w:rPr>
            <w:rFonts w:eastAsia="宋体" w:hint="eastAsia"/>
            <w:highlight w:val="yellow"/>
            <w:lang w:eastAsia="zh-CN"/>
          </w:rPr>
          <w:t>s</w:t>
        </w:r>
      </w:ins>
      <w:ins w:id="155" w:author="CATT_dxy4" w:date="2025-02-07T13:17:00Z">
        <w:r w:rsidR="008D28C0">
          <w:rPr>
            <w:rFonts w:eastAsia="宋体" w:hint="eastAsia"/>
            <w:highlight w:val="yellow"/>
            <w:lang w:eastAsia="zh-CN"/>
          </w:rPr>
          <w:t xml:space="preserve">) </w:t>
        </w:r>
      </w:ins>
      <w:ins w:id="156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 xml:space="preserve">which </w:t>
        </w:r>
      </w:ins>
      <w:ins w:id="157" w:author="CATT_dxy4" w:date="2025-02-07T13:08:00Z">
        <w:r w:rsidRPr="000F76BA">
          <w:rPr>
            <w:rFonts w:hint="eastAsia"/>
            <w:highlight w:val="yellow"/>
            <w:lang w:eastAsia="zh-CN"/>
          </w:rPr>
          <w:t>in</w:t>
        </w:r>
      </w:ins>
      <w:ins w:id="158" w:author="CATT_dxy4" w:date="2025-02-07T13:10:00Z">
        <w:r w:rsidR="000F76BA" w:rsidRPr="000F76BA">
          <w:rPr>
            <w:rFonts w:hint="eastAsia"/>
            <w:highlight w:val="yellow"/>
            <w:lang w:eastAsia="zh-CN"/>
          </w:rPr>
          <w:t>dicat</w:t>
        </w:r>
      </w:ins>
      <w:ins w:id="159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>es</w:t>
        </w:r>
      </w:ins>
      <w:ins w:id="160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 </w:t>
        </w:r>
        <w:r w:rsidRPr="000F76BA">
          <w:rPr>
            <w:highlight w:val="yellow"/>
            <w:lang w:eastAsia="zh-CN"/>
          </w:rPr>
          <w:t>that UE</w:t>
        </w:r>
        <w:r w:rsidRPr="000F76BA">
          <w:rPr>
            <w:rFonts w:hint="eastAsia"/>
            <w:highlight w:val="yellow"/>
            <w:lang w:eastAsia="zh-CN"/>
          </w:rPr>
          <w:t xml:space="preserve"> B</w:t>
        </w:r>
        <w:r w:rsidRPr="000F76BA">
          <w:rPr>
            <w:highlight w:val="yellow"/>
            <w:lang w:eastAsia="zh-CN"/>
          </w:rPr>
          <w:t xml:space="preserve"> is accessing from NR satellites access as defined in TS 24.229 [10a]</w:t>
        </w:r>
      </w:ins>
      <w:ins w:id="161" w:author="CATT_dxy4" w:date="2025-02-07T13:09:00Z">
        <w:r w:rsidRPr="000F76BA">
          <w:rPr>
            <w:rFonts w:hint="eastAsia"/>
            <w:highlight w:val="yellow"/>
            <w:lang w:eastAsia="zh-CN"/>
          </w:rPr>
          <w:t>.</w:t>
        </w:r>
      </w:ins>
    </w:p>
    <w:p w14:paraId="3CC230EE" w14:textId="40671D26" w:rsidR="00A142A0" w:rsidRDefault="006B0DEB">
      <w:pPr>
        <w:pStyle w:val="B1"/>
      </w:pPr>
      <w:r>
        <w:t>6.</w:t>
      </w:r>
      <w:r>
        <w:tab/>
      </w:r>
      <w:ins w:id="162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163" w:author="HW2" w:date="2025-01-14T10:58:00Z">
        <w:r>
          <w:delText xml:space="preserve">When </w:delText>
        </w:r>
      </w:del>
      <w:ins w:id="164" w:author="HW2" w:date="2025-01-14T10:58:00Z">
        <w:r>
          <w:t xml:space="preserve">if </w:t>
        </w:r>
      </w:ins>
      <w:r>
        <w:t xml:space="preserve">UE B is </w:t>
      </w:r>
      <w:ins w:id="165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166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167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168" w:author="HW2" w:date="2025-01-14T10:59:00Z">
        <w:r>
          <w:t xml:space="preserve">UE </w:t>
        </w:r>
      </w:ins>
      <w:r>
        <w:t>communication</w:t>
      </w:r>
      <w:ins w:id="169" w:author="HW2" w:date="2025-01-14T10:59:00Z">
        <w:r>
          <w:t xml:space="preserve"> in IMS</w:t>
        </w:r>
      </w:ins>
      <w:r>
        <w:t>.</w:t>
      </w:r>
    </w:p>
    <w:p w14:paraId="00DBFA13" w14:textId="6397B1AC" w:rsidR="00A142A0" w:rsidRDefault="006B0DEB">
      <w:pPr>
        <w:pStyle w:val="B1"/>
      </w:pPr>
      <w:r>
        <w:tab/>
        <w:t>If UE-Satellite-UE communications</w:t>
      </w:r>
      <w:ins w:id="170" w:author="HW2" w:date="2025-01-14T10:59:00Z">
        <w:r>
          <w:t xml:space="preserve"> in IMS</w:t>
        </w:r>
      </w:ins>
      <w:r>
        <w:t xml:space="preserve"> is not activated, P-CSCF B selects an IMS-AGW </w:t>
      </w:r>
      <w:del w:id="171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172" w:author="HW-r02" w:date="2025-01-20T11:41:00Z">
        <w:r w:rsidDel="0080220D">
          <w:delText xml:space="preserve">B </w:delText>
        </w:r>
      </w:del>
      <w:r>
        <w:t>on</w:t>
      </w:r>
      <w:ins w:id="173" w:author="HW2" w:date="2025-01-14T11:00:00Z">
        <w:del w:id="174" w:author="CATT_dxy4" w:date="2025-02-06T11:02:00Z">
          <w:r w:rsidDel="007B0136">
            <w:delText xml:space="preserve"> </w:delText>
          </w:r>
          <w:r w:rsidRPr="007B0136" w:rsidDel="007B0136">
            <w:rPr>
              <w:highlight w:val="yellow"/>
            </w:rPr>
            <w:delText>a</w:delText>
          </w:r>
        </w:del>
      </w:ins>
      <w:r>
        <w:t xml:space="preserve"> satellite for UE B.</w:t>
      </w:r>
    </w:p>
    <w:p w14:paraId="121555B1" w14:textId="1E475196" w:rsidR="00A142A0" w:rsidRDefault="006B0DEB">
      <w:pPr>
        <w:pStyle w:val="NO"/>
      </w:pPr>
      <w:r>
        <w:t>NOTE </w:t>
      </w:r>
      <w:del w:id="175" w:author="CATT_dxy4" w:date="2025-02-07T17:52:00Z">
        <w:r w:rsidRPr="00C17785" w:rsidDel="007A17BE">
          <w:rPr>
            <w:highlight w:val="yellow"/>
          </w:rPr>
          <w:delText>2</w:delText>
        </w:r>
      </w:del>
      <w:ins w:id="176" w:author="CATT_dxy4" w:date="2025-02-07T17:52:00Z">
        <w:r w:rsidR="007A17BE" w:rsidRPr="00C17785">
          <w:rPr>
            <w:rFonts w:eastAsia="宋体" w:hint="eastAsia"/>
            <w:highlight w:val="yellow"/>
            <w:lang w:eastAsia="zh-CN"/>
          </w:rPr>
          <w:t>3</w:t>
        </w:r>
      </w:ins>
      <w:r>
        <w:t>:</w:t>
      </w:r>
      <w:r>
        <w:tab/>
        <w:t xml:space="preserve">How the terminating P-CSCF uses the satellite identifications to derive whether the two satellites are connected with ISL(s) </w:t>
      </w:r>
      <w:del w:id="177" w:author="CATT_dxy4" w:date="2025-02-06T11:03:00Z">
        <w:r w:rsidRPr="007B0136" w:rsidDel="007B0136">
          <w:rPr>
            <w:highlight w:val="yellow"/>
          </w:rPr>
          <w:delText xml:space="preserve">is </w:delText>
        </w:r>
      </w:del>
      <w:ins w:id="178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179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</w:t>
      </w:r>
      <w:del w:id="180" w:author="CATT_dxy4" w:date="2025-02-06T11:04:00Z">
        <w:r w:rsidDel="00CD6AE6">
          <w:delText xml:space="preserve"> </w:delText>
        </w:r>
        <w:r w:rsidRPr="00CD6AE6" w:rsidDel="00CD6AE6">
          <w:rPr>
            <w:highlight w:val="yellow"/>
          </w:rPr>
          <w:delText xml:space="preserve">which </w:delText>
        </w:r>
      </w:del>
      <w:ins w:id="181" w:author="HW2" w:date="2025-01-14T11:01:00Z">
        <w:del w:id="182" w:author="CATT_dxy4" w:date="2025-02-06T11:04:00Z">
          <w:r w:rsidRPr="00CD6AE6" w:rsidDel="00CD6AE6">
            <w:rPr>
              <w:highlight w:val="yellow"/>
              <w:lang w:val="en-US" w:eastAsia="zh-CN"/>
            </w:rPr>
            <w:delText xml:space="preserve">reports whether </w:delText>
          </w:r>
        </w:del>
      </w:ins>
      <w:del w:id="183" w:author="CATT_dxy4" w:date="2025-02-06T11:04:00Z">
        <w:r w:rsidRPr="00CD6AE6" w:rsidDel="00CD6AE6">
          <w:rPr>
            <w:highlight w:val="yellow"/>
          </w:rPr>
          <w:delText>presents that the two satellite are connected or not</w:delText>
        </w:r>
      </w:del>
      <w:r>
        <w:t>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184" w:author="HW-r02" w:date="2025-01-20T11:42:00Z">
        <w:r w:rsidDel="00E46C2C">
          <w:delText xml:space="preserve">B </w:delText>
        </w:r>
      </w:del>
      <w:r>
        <w:t>on</w:t>
      </w:r>
      <w:ins w:id="185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186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187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09BC6EA" w:rsidR="00A142A0" w:rsidRDefault="006B0DEB">
      <w:pPr>
        <w:pStyle w:val="B1"/>
      </w:pPr>
      <w:r>
        <w:t>7-9.</w:t>
      </w:r>
      <w:r>
        <w:tab/>
        <w:t xml:space="preserve">P-CSCF B forwards the updated SIP INVITE request to UE B. UE B returns </w:t>
      </w:r>
      <w:r w:rsidRPr="00626AC7">
        <w:rPr>
          <w:highlight w:val="yellow"/>
        </w:rPr>
        <w:t>a</w:t>
      </w:r>
      <w:ins w:id="188" w:author="CATT_dxy4" w:date="2025-02-06T11:18:00Z">
        <w:r w:rsidR="00626AC7" w:rsidRPr="00626AC7">
          <w:rPr>
            <w:rFonts w:eastAsia="宋体" w:hint="eastAsia"/>
            <w:highlight w:val="yellow"/>
            <w:lang w:eastAsia="zh-CN"/>
          </w:rPr>
          <w:t>n</w:t>
        </w:r>
      </w:ins>
      <w:r>
        <w:t xml:space="preserve"> 18X response with SDP Answer</w:t>
      </w:r>
      <w:ins w:id="189" w:author="HW2" w:date="2025-01-14T11:02:00Z">
        <w:r>
          <w:t xml:space="preserve"> </w:t>
        </w:r>
        <w:r>
          <w:rPr>
            <w:lang w:val="en-US" w:eastAsia="zh-CN"/>
          </w:rPr>
          <w:t xml:space="preserve">as normal </w:t>
        </w:r>
        <w:del w:id="190" w:author="CATT_dxy4" w:date="2025-02-06T11:17:00Z">
          <w:r w:rsidRPr="00626AC7" w:rsidDel="00626AC7">
            <w:rPr>
              <w:highlight w:val="yellow"/>
              <w:lang w:val="en-US" w:eastAsia="zh-CN"/>
            </w:rPr>
            <w:delText>routing</w:delText>
          </w:r>
          <w:r w:rsidDel="00626AC7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191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192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137D29D9" w:rsidR="00A142A0" w:rsidDel="00872DB1" w:rsidRDefault="006B0DEB">
      <w:pPr>
        <w:pStyle w:val="B1"/>
        <w:rPr>
          <w:del w:id="193" w:author="CATT_dxy4" w:date="2025-02-07T11:34:00Z"/>
        </w:rPr>
      </w:pPr>
      <w:r>
        <w:lastRenderedPageBreak/>
        <w:t>10.</w:t>
      </w:r>
      <w:r>
        <w:tab/>
        <w:t xml:space="preserve">P-CSCF B instructs the PCF to authorize the resources necessary to establish a QoS flow for media via </w:t>
      </w:r>
      <w:r w:rsidRPr="00330DF8">
        <w:rPr>
          <w:highlight w:val="yellow"/>
        </w:rPr>
        <w:t>Npcf_PolicyAuthorization_</w:t>
      </w:r>
      <w:ins w:id="194" w:author="HW-r02" w:date="2025-01-20T15:24:00Z">
        <w:del w:id="195" w:author="CATT_dxy4" w:date="2025-02-07T11:29:00Z">
          <w:r w:rsidR="00743B01" w:rsidRPr="00330DF8" w:rsidDel="00330DF8">
            <w:rPr>
              <w:highlight w:val="yellow"/>
            </w:rPr>
            <w:delText xml:space="preserve">Create </w:delText>
          </w:r>
        </w:del>
      </w:ins>
      <w:r w:rsidRPr="00330DF8">
        <w:rPr>
          <w:highlight w:val="yellow"/>
        </w:rPr>
        <w:t>Update</w:t>
      </w:r>
      <w:r>
        <w:t xml:space="preserve"> service operation.</w:t>
      </w:r>
    </w:p>
    <w:p w14:paraId="16AD490C" w14:textId="37B2EC1E" w:rsidR="00A142A0" w:rsidRDefault="006B0DEB" w:rsidP="00796719">
      <w:pPr>
        <w:pStyle w:val="B1"/>
      </w:pPr>
      <w:del w:id="196" w:author="CATT_dxy4" w:date="2025-02-07T11:35:00Z">
        <w:r w:rsidDel="00872DB1">
          <w:tab/>
        </w:r>
      </w:del>
      <w:ins w:id="197" w:author="CATT_dxy4" w:date="2025-02-07T11:35:00Z">
        <w:r w:rsidR="00872DB1">
          <w:rPr>
            <w:rFonts w:eastAsia="宋体" w:hint="eastAsia"/>
            <w:lang w:eastAsia="zh-CN"/>
          </w:rPr>
          <w:t xml:space="preserve"> </w:t>
        </w:r>
      </w:ins>
      <w:r>
        <w:t>To indicate</w:t>
      </w:r>
      <w:ins w:id="198" w:author="HW2" w:date="2025-01-14T11:03:00Z">
        <w:r>
          <w:t xml:space="preserve"> the</w:t>
        </w:r>
      </w:ins>
      <w:r>
        <w:t xml:space="preserve"> SMF to insert</w:t>
      </w:r>
      <w:ins w:id="199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200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201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202" w:author="HW-r02" w:date="2025-01-20T15:32:00Z">
        <w:r w:rsidDel="003550BD">
          <w:delText>B</w:delText>
        </w:r>
      </w:del>
      <w:ins w:id="203" w:author="HW-r02" w:date="2025-01-20T15:32:00Z">
        <w:r w:rsidR="003550BD">
          <w:t>on-board the satellite</w:t>
        </w:r>
      </w:ins>
      <w:r>
        <w:t>;</w:t>
      </w:r>
    </w:p>
    <w:p w14:paraId="4AE2300B" w14:textId="01ADE207" w:rsidR="00A142A0" w:rsidRDefault="006B0DEB" w:rsidP="00E92000">
      <w:pPr>
        <w:pStyle w:val="B2"/>
        <w:rPr>
          <w:ins w:id="204" w:author="HW2" w:date="2025-01-14T11:04:00Z"/>
        </w:rPr>
      </w:pPr>
      <w:r>
        <w:t>-</w:t>
      </w:r>
      <w:r>
        <w:tab/>
        <w:t xml:space="preserve">A DNAI associated with the IMS-AGW </w:t>
      </w:r>
      <w:del w:id="205" w:author="HW-r02" w:date="2025-01-20T15:32:00Z">
        <w:r w:rsidDel="003550BD">
          <w:delText xml:space="preserve">B </w:delText>
        </w:r>
      </w:del>
      <w:r>
        <w:t>on</w:t>
      </w:r>
      <w:ins w:id="206" w:author="HW2" w:date="2025-01-14T11:04:00Z">
        <w:r>
          <w:t>-board the</w:t>
        </w:r>
      </w:ins>
      <w:r>
        <w:t xml:space="preserve"> satellite and corresponding N6 traffic routing information.</w:t>
      </w:r>
    </w:p>
    <w:p w14:paraId="6259EAAA" w14:textId="0352F143" w:rsidR="00A142A0" w:rsidRDefault="00796719" w:rsidP="00880620">
      <w:pPr>
        <w:pStyle w:val="B1"/>
        <w:rPr>
          <w:ins w:id="207" w:author="HW2" w:date="2025-01-14T11:04:00Z"/>
        </w:rPr>
      </w:pPr>
      <w:ins w:id="208" w:author="HW-r04" w:date="2025-01-22T19:51:00Z">
        <w:r>
          <w:rPr>
            <w:lang w:val="en-US" w:eastAsia="zh-CN"/>
          </w:rPr>
          <w:t>10</w:t>
        </w:r>
      </w:ins>
      <w:ins w:id="209" w:author="HW-r04" w:date="2025-01-22T20:36:00Z">
        <w:r w:rsidR="00E83ABA">
          <w:rPr>
            <w:lang w:val="en-US" w:eastAsia="zh-CN"/>
          </w:rPr>
          <w:t>a</w:t>
        </w:r>
      </w:ins>
      <w:ins w:id="210" w:author="HW-r04" w:date="2025-01-22T19:51:00Z">
        <w:r>
          <w:rPr>
            <w:lang w:val="en-US" w:eastAsia="zh-CN"/>
          </w:rPr>
          <w:t xml:space="preserve">. </w:t>
        </w:r>
      </w:ins>
      <w:ins w:id="211" w:author="HW2" w:date="2025-01-14T11:04:00Z">
        <w:r w:rsidR="006B0DEB">
          <w:rPr>
            <w:lang w:val="en-US" w:eastAsia="zh-CN"/>
          </w:rPr>
          <w:t>To be notified of satellite change and perform IMS-AGW relocation at change of satellite as described in clause </w:t>
        </w:r>
        <w:r w:rsidR="006B0DEB">
          <w:rPr>
            <w:lang w:eastAsia="ja-JP"/>
          </w:rPr>
          <w:t>A</w:t>
        </w:r>
      </w:ins>
      <w:ins w:id="212" w:author="HW-r02" w:date="2025-01-20T15:06:00Z">
        <w:r w:rsidR="000A5EBB">
          <w:rPr>
            <w:lang w:eastAsia="ja-JP"/>
          </w:rPr>
          <w:t>E</w:t>
        </w:r>
      </w:ins>
      <w:ins w:id="213" w:author="HW2" w:date="2025-01-14T11:04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B subscribes </w:t>
        </w:r>
      </w:ins>
      <w:ins w:id="214" w:author="CATT_dxy4" w:date="2025-02-06T11:35:00Z">
        <w:r w:rsidR="00204B50" w:rsidRPr="001B0EC1">
          <w:rPr>
            <w:rFonts w:eastAsia="宋体" w:hint="eastAsia"/>
            <w:highlight w:val="yellow"/>
            <w:lang w:val="en-US" w:eastAsia="zh-CN"/>
          </w:rPr>
          <w:t xml:space="preserve">to </w:t>
        </w:r>
      </w:ins>
      <w:ins w:id="215" w:author="CATT_dxy4" w:date="2025-02-06T12:01:00Z">
        <w:r w:rsidR="00DC39C4" w:rsidRPr="001B0EC1">
          <w:rPr>
            <w:rFonts w:eastAsia="宋体" w:hint="eastAsia"/>
            <w:highlight w:val="yellow"/>
            <w:lang w:eastAsia="zh-CN"/>
          </w:rPr>
          <w:t>n</w:t>
        </w:r>
      </w:ins>
      <w:ins w:id="216" w:author="HW2" w:date="2025-01-14T11:04:00Z">
        <w:r w:rsidR="006B0DEB" w:rsidRPr="001B0EC1">
          <w:rPr>
            <w:highlight w:val="yellow"/>
          </w:rPr>
          <w:t xml:space="preserve">otification of User Plane </w:t>
        </w:r>
      </w:ins>
      <w:ins w:id="217" w:author="CATT_dxy4" w:date="2025-02-06T12:01:00Z">
        <w:r w:rsidR="00DC39C4" w:rsidRPr="001B0EC1">
          <w:rPr>
            <w:rFonts w:eastAsia="宋体" w:hint="eastAsia"/>
            <w:highlight w:val="yellow"/>
            <w:lang w:eastAsia="zh-CN"/>
          </w:rPr>
          <w:t>m</w:t>
        </w:r>
      </w:ins>
      <w:ins w:id="218" w:author="HW2" w:date="2025-01-14T11:04:00Z">
        <w:r w:rsidR="006B0DEB" w:rsidRPr="001B0EC1">
          <w:rPr>
            <w:highlight w:val="yellow"/>
          </w:rPr>
          <w:t xml:space="preserve">anagement </w:t>
        </w:r>
      </w:ins>
      <w:ins w:id="219" w:author="CATT_dxy4" w:date="2025-02-06T12:01:00Z">
        <w:r w:rsidR="00DC39C4" w:rsidRPr="001B0EC1">
          <w:rPr>
            <w:rFonts w:eastAsia="宋体" w:hint="eastAsia"/>
            <w:highlight w:val="yellow"/>
            <w:lang w:eastAsia="zh-CN"/>
          </w:rPr>
          <w:t>e</w:t>
        </w:r>
      </w:ins>
      <w:ins w:id="220" w:author="HW2" w:date="2025-01-14T11:04:00Z">
        <w:r w:rsidR="006B0DEB" w:rsidRPr="001B0EC1">
          <w:rPr>
            <w:highlight w:val="yellow"/>
          </w:rPr>
          <w:t>vents</w:t>
        </w:r>
        <w:r w:rsidR="006B0DEB" w:rsidRPr="001B0EC1">
          <w:t xml:space="preserve"> (i.e., UP path change)</w:t>
        </w:r>
        <w:r w:rsidR="006B0DEB">
          <w:t xml:space="preserve"> via Npcf_PolicyAuthori</w:t>
        </w:r>
      </w:ins>
      <w:ins w:id="221" w:author="CATT_dxy4" w:date="2025-02-08T13:24:00Z">
        <w:r w:rsidR="005301A4" w:rsidRPr="005301A4">
          <w:rPr>
            <w:rFonts w:eastAsia="宋体" w:hint="eastAsia"/>
            <w:highlight w:val="yellow"/>
            <w:lang w:eastAsia="zh-CN"/>
          </w:rPr>
          <w:t>z</w:t>
        </w:r>
      </w:ins>
      <w:ins w:id="222" w:author="HW2" w:date="2025-01-14T11:04:00Z">
        <w:r w:rsidR="006B0DEB">
          <w:t>ation_</w:t>
        </w:r>
      </w:ins>
      <w:ins w:id="223" w:author="HW-r02" w:date="2025-01-20T15:00:00Z">
        <w:r w:rsidR="003B3019">
          <w:t>Update</w:t>
        </w:r>
      </w:ins>
      <w:ins w:id="224" w:author="HW-r02" w:date="2025-01-20T15:36:00Z">
        <w:r w:rsidR="00127CE8">
          <w:t xml:space="preserve"> service operation</w:t>
        </w:r>
      </w:ins>
      <w:ins w:id="225" w:author="HW2" w:date="2025-01-14T11:04:00Z">
        <w:r w:rsidR="006B0DEB">
          <w:t xml:space="preserve"> to the PCF</w:t>
        </w:r>
      </w:ins>
      <w:ins w:id="226" w:author="CATT_dxy4" w:date="2025-02-06T11:38:00Z">
        <w:r w:rsidR="00204B50" w:rsidRPr="00204B50">
          <w:rPr>
            <w:rFonts w:eastAsia="宋体" w:hint="eastAsia"/>
            <w:highlight w:val="yellow"/>
            <w:lang w:eastAsia="zh-CN"/>
          </w:rPr>
          <w:t>,</w:t>
        </w:r>
      </w:ins>
      <w:ins w:id="227" w:author="HW2" w:date="2025-01-14T11:04:00Z">
        <w:r w:rsidR="006B0DEB">
          <w:t xml:space="preserve"> which </w:t>
        </w:r>
      </w:ins>
      <w:ins w:id="228" w:author="HW-r04" w:date="2025-01-22T19:52:00Z">
        <w:del w:id="229" w:author="CATT_dxy4" w:date="2025-02-06T11:33:00Z">
          <w:r w:rsidR="00E92000" w:rsidRPr="005D4CEF" w:rsidDel="00EC77BF">
            <w:rPr>
              <w:highlight w:val="yellow"/>
            </w:rPr>
            <w:delText>on</w:delText>
          </w:r>
        </w:del>
      </w:ins>
      <w:ins w:id="230" w:author="CATT_dxy4" w:date="2025-02-06T11:33:00Z">
        <w:r w:rsidR="00EC77BF" w:rsidRPr="005D4CEF">
          <w:rPr>
            <w:rFonts w:eastAsia="宋体" w:hint="eastAsia"/>
            <w:highlight w:val="yellow"/>
            <w:lang w:eastAsia="zh-CN"/>
          </w:rPr>
          <w:t>in</w:t>
        </w:r>
      </w:ins>
      <w:ins w:id="231" w:author="HW-r04" w:date="2025-01-22T19:52:00Z">
        <w:r w:rsidR="00E92000" w:rsidRPr="005D4CEF">
          <w:rPr>
            <w:highlight w:val="yellow"/>
          </w:rPr>
          <w:t xml:space="preserve"> turn </w:t>
        </w:r>
      </w:ins>
      <w:ins w:id="232" w:author="HW-r02" w:date="2025-01-20T15:01:00Z">
        <w:r w:rsidR="00C64AC4" w:rsidRPr="005D4CEF">
          <w:rPr>
            <w:highlight w:val="yellow"/>
          </w:rPr>
          <w:t xml:space="preserve">subscribes </w:t>
        </w:r>
      </w:ins>
      <w:ins w:id="233" w:author="CATT_dxy4" w:date="2025-02-06T13:58:00Z">
        <w:r w:rsidR="001C32DB" w:rsidRPr="005D4CEF">
          <w:rPr>
            <w:rFonts w:eastAsia="宋体" w:hint="eastAsia"/>
            <w:highlight w:val="yellow"/>
            <w:lang w:eastAsia="zh-CN"/>
          </w:rPr>
          <w:t>to</w:t>
        </w:r>
        <w:r w:rsidR="001C32DB" w:rsidRPr="001C32DB">
          <w:rPr>
            <w:rFonts w:eastAsia="宋体" w:hint="eastAsia"/>
            <w:lang w:eastAsia="zh-CN"/>
          </w:rPr>
          <w:t xml:space="preserve"> </w:t>
        </w:r>
      </w:ins>
      <w:ins w:id="234" w:author="HW-r02" w:date="2025-01-20T15:02:00Z">
        <w:r w:rsidR="00C64AC4" w:rsidRPr="001C32DB">
          <w:t>the events</w:t>
        </w:r>
      </w:ins>
      <w:ins w:id="235" w:author="HW-r02" w:date="2025-01-20T15:03:00Z">
        <w:r w:rsidR="0047789F">
          <w:t xml:space="preserve"> from SMF</w:t>
        </w:r>
      </w:ins>
      <w:ins w:id="236" w:author="HW-r02" w:date="2025-01-20T15:02:00Z">
        <w:r w:rsidR="00C64AC4">
          <w:t xml:space="preserve"> via </w:t>
        </w:r>
      </w:ins>
      <w:ins w:id="237" w:author="HW-r02" w:date="2025-01-20T15:01:00Z">
        <w:r w:rsidR="00C64AC4">
          <w:t>Npcf_SMPolicyControl_Update</w:t>
        </w:r>
      </w:ins>
      <w:ins w:id="238" w:author="HW-r03" w:date="2025-01-22T11:12:00Z">
        <w:r w:rsidR="00501EDC">
          <w:t>Notify</w:t>
        </w:r>
      </w:ins>
      <w:ins w:id="239" w:author="HW-r02" w:date="2025-01-20T15:01:00Z">
        <w:r w:rsidR="00C64AC4">
          <w:t xml:space="preserve"> </w:t>
        </w:r>
      </w:ins>
      <w:ins w:id="240" w:author="HW-r02" w:date="2025-01-20T15:36:00Z">
        <w:r w:rsidR="004F7546">
          <w:t xml:space="preserve">service operation </w:t>
        </w:r>
      </w:ins>
      <w:ins w:id="241" w:author="HW-r02" w:date="2025-01-20T15:02:00Z">
        <w:r w:rsidR="00C64AC4">
          <w:t xml:space="preserve">and </w:t>
        </w:r>
      </w:ins>
      <w:ins w:id="242" w:author="HW2" w:date="2025-01-14T11:04:00Z">
        <w:r w:rsidR="006B0DEB">
          <w:t xml:space="preserve">receives the </w:t>
        </w:r>
        <w:r w:rsidR="006B0DEB" w:rsidRPr="00BA3207">
          <w:rPr>
            <w:highlight w:val="yellow"/>
          </w:rPr>
          <w:t>event</w:t>
        </w:r>
      </w:ins>
      <w:ins w:id="243" w:author="CATT_dxy4" w:date="2025-02-06T11:37:00Z">
        <w:r w:rsidR="00204B50" w:rsidRPr="00BA3207">
          <w:rPr>
            <w:rFonts w:eastAsia="宋体" w:hint="eastAsia"/>
            <w:highlight w:val="yellow"/>
            <w:lang w:eastAsia="zh-CN"/>
          </w:rPr>
          <w:t xml:space="preserve"> notification</w:t>
        </w:r>
      </w:ins>
      <w:ins w:id="244" w:author="HW2" w:date="2025-01-14T11:04:00Z">
        <w:r w:rsidR="006B0DEB" w:rsidRPr="00BA3207">
          <w:rPr>
            <w:highlight w:val="yellow"/>
          </w:rPr>
          <w:t>s</w:t>
        </w:r>
        <w:r w:rsidR="006B0DEB">
          <w:t xml:space="preserve"> from the SMF via Nsmf_EventExposure_Notify</w:t>
        </w:r>
      </w:ins>
      <w:ins w:id="245" w:author="HW-r02" w:date="2025-01-20T15:36:00Z">
        <w:r w:rsidR="00A02D6B">
          <w:t xml:space="preserve"> service operation</w:t>
        </w:r>
      </w:ins>
      <w:ins w:id="246" w:author="CATT_dxy4" w:date="2025-02-06T11:39:00Z">
        <w:r w:rsidR="00204B50" w:rsidRPr="00204B50">
          <w:rPr>
            <w:rFonts w:eastAsia="宋体" w:hint="eastAsia"/>
            <w:highlight w:val="yellow"/>
            <w:lang w:eastAsia="zh-CN"/>
          </w:rPr>
          <w:t xml:space="preserve"> </w:t>
        </w:r>
        <w:r w:rsidR="00204B50" w:rsidRPr="00637E0B">
          <w:rPr>
            <w:rFonts w:eastAsia="宋体" w:hint="eastAsia"/>
            <w:highlight w:val="yellow"/>
            <w:lang w:eastAsia="zh-CN"/>
          </w:rPr>
          <w:t>as specified</w:t>
        </w:r>
        <w:r w:rsidR="00204B50" w:rsidRPr="00637E0B">
          <w:rPr>
            <w:highlight w:val="yellow"/>
          </w:rPr>
          <w:t xml:space="preserve"> in clause 4.3.6 of TS 23.502 [94]</w:t>
        </w:r>
      </w:ins>
      <w:ins w:id="247" w:author="HW-r04" w:date="2025-01-22T19:53:00Z">
        <w:r w:rsidR="00E75BC9">
          <w:t xml:space="preserve">. The P-CSCF B inserts the </w:t>
        </w:r>
        <w:r w:rsidR="00E75BC9">
          <w:rPr>
            <w:lang w:val="en-US" w:eastAsia="zh-CN"/>
          </w:rPr>
          <w:t xml:space="preserve">following parameters in its </w:t>
        </w:r>
      </w:ins>
      <w:ins w:id="248" w:author="HW-r04" w:date="2025-01-22T19:54:00Z">
        <w:r w:rsidR="00E75BC9">
          <w:rPr>
            <w:lang w:val="en-US" w:eastAsia="zh-CN"/>
          </w:rPr>
          <w:t>subscription request</w:t>
        </w:r>
      </w:ins>
      <w:ins w:id="249" w:author="CATT_dxy4" w:date="2025-02-07T10:57:00Z">
        <w:r w:rsidR="00AD54F4">
          <w:rPr>
            <w:rFonts w:eastAsia="宋体" w:hint="eastAsia"/>
            <w:lang w:val="en-US" w:eastAsia="zh-CN"/>
          </w:rPr>
          <w:t xml:space="preserve"> </w:t>
        </w:r>
        <w:r w:rsidR="00AD54F4" w:rsidRPr="001B0EC1">
          <w:rPr>
            <w:rFonts w:eastAsia="宋体" w:hint="eastAsia"/>
            <w:highlight w:val="yellow"/>
            <w:lang w:val="en-US" w:eastAsia="zh-CN"/>
          </w:rPr>
          <w:t xml:space="preserve">(i.e. </w:t>
        </w:r>
        <w:r w:rsidR="00AD54F4" w:rsidRPr="001B0EC1">
          <w:rPr>
            <w:highlight w:val="yellow"/>
          </w:rPr>
          <w:t>Npcf_PolicyAuthori</w:t>
        </w:r>
      </w:ins>
      <w:ins w:id="250" w:author="CATT_dxy4" w:date="2025-02-08T13:24:00Z">
        <w:r w:rsidR="005301A4">
          <w:rPr>
            <w:rFonts w:eastAsia="宋体" w:hint="eastAsia"/>
            <w:highlight w:val="yellow"/>
            <w:lang w:eastAsia="zh-CN"/>
          </w:rPr>
          <w:t>z</w:t>
        </w:r>
      </w:ins>
      <w:ins w:id="251" w:author="CATT_dxy4" w:date="2025-02-07T10:57:00Z">
        <w:r w:rsidR="00AD54F4" w:rsidRPr="001B0EC1">
          <w:rPr>
            <w:highlight w:val="yellow"/>
          </w:rPr>
          <w:t>ation_Update service operation</w:t>
        </w:r>
        <w:r w:rsidR="00AD54F4" w:rsidRPr="001B0EC1">
          <w:rPr>
            <w:rFonts w:eastAsia="宋体" w:hint="eastAsia"/>
            <w:highlight w:val="yellow"/>
            <w:lang w:val="en-US" w:eastAsia="zh-CN"/>
          </w:rPr>
          <w:t>)</w:t>
        </w:r>
      </w:ins>
      <w:ins w:id="252" w:author="CATT_dxy4" w:date="2025-02-07T10:58:00Z">
        <w:r w:rsidR="00AD54F4" w:rsidRPr="001B0EC1">
          <w:rPr>
            <w:rFonts w:eastAsia="宋体" w:hint="eastAsia"/>
            <w:highlight w:val="yellow"/>
            <w:lang w:val="en-US" w:eastAsia="zh-CN"/>
          </w:rPr>
          <w:t xml:space="preserve"> </w:t>
        </w:r>
        <w:r w:rsidR="00AD54F4" w:rsidRPr="001B0EC1">
          <w:rPr>
            <w:rFonts w:eastAsia="宋体" w:hint="eastAsia"/>
            <w:highlight w:val="yellow"/>
            <w:lang w:eastAsia="zh-CN"/>
          </w:rPr>
          <w:t>as specified</w:t>
        </w:r>
        <w:r w:rsidR="00AD54F4" w:rsidRPr="001B0EC1">
          <w:rPr>
            <w:highlight w:val="yellow"/>
          </w:rPr>
          <w:t xml:space="preserve"> in clause </w:t>
        </w:r>
        <w:r w:rsidR="00AD54F4" w:rsidRPr="001B0EC1">
          <w:rPr>
            <w:rFonts w:eastAsia="宋体" w:hint="eastAsia"/>
            <w:highlight w:val="yellow"/>
            <w:lang w:eastAsia="zh-CN"/>
          </w:rPr>
          <w:t>5</w:t>
        </w:r>
        <w:r w:rsidR="00AD54F4" w:rsidRPr="001B0EC1">
          <w:rPr>
            <w:highlight w:val="yellow"/>
          </w:rPr>
          <w:t>.</w:t>
        </w:r>
      </w:ins>
      <w:ins w:id="253" w:author="CATT_dxy4" w:date="2025-02-07T10:59:00Z">
        <w:r w:rsidR="00AD54F4" w:rsidRPr="001B0EC1">
          <w:rPr>
            <w:rFonts w:eastAsia="宋体" w:hint="eastAsia"/>
            <w:highlight w:val="yellow"/>
            <w:lang w:eastAsia="zh-CN"/>
          </w:rPr>
          <w:t>2.5.</w:t>
        </w:r>
      </w:ins>
      <w:ins w:id="254" w:author="CATT_dxy4" w:date="2025-02-07T10:58:00Z">
        <w:r w:rsidR="00AD54F4" w:rsidRPr="001B0EC1">
          <w:rPr>
            <w:highlight w:val="yellow"/>
          </w:rPr>
          <w:t>3.</w:t>
        </w:r>
      </w:ins>
      <w:ins w:id="255" w:author="CATT_dxy4" w:date="2025-02-07T10:59:00Z">
        <w:r w:rsidR="00AD54F4" w:rsidRPr="001B0EC1">
          <w:rPr>
            <w:rFonts w:eastAsia="宋体" w:hint="eastAsia"/>
            <w:highlight w:val="yellow"/>
            <w:lang w:eastAsia="zh-CN"/>
          </w:rPr>
          <w:t>3</w:t>
        </w:r>
      </w:ins>
      <w:ins w:id="256" w:author="CATT_dxy4" w:date="2025-02-07T10:58:00Z">
        <w:r w:rsidR="00AD54F4" w:rsidRPr="001B0EC1">
          <w:rPr>
            <w:highlight w:val="yellow"/>
          </w:rPr>
          <w:t xml:space="preserve"> of TS 23.502 [94]</w:t>
        </w:r>
      </w:ins>
      <w:ins w:id="257" w:author="HW2" w:date="2025-01-14T11:04:00Z">
        <w:r w:rsidR="006B0DEB">
          <w:t>:</w:t>
        </w:r>
      </w:ins>
    </w:p>
    <w:p w14:paraId="2E8C5F57" w14:textId="504144FF" w:rsidR="00A142A0" w:rsidRDefault="006B0DEB" w:rsidP="007F7E1F">
      <w:pPr>
        <w:pStyle w:val="B2"/>
        <w:rPr>
          <w:ins w:id="258" w:author="HW2" w:date="2025-01-14T11:04:00Z"/>
        </w:rPr>
      </w:pPr>
      <w:ins w:id="259" w:author="HW2" w:date="2025-01-14T11:04:00Z">
        <w:r>
          <w:t>-</w:t>
        </w:r>
        <w:bookmarkStart w:id="260" w:name="_Hlk179981739"/>
        <w:r>
          <w:tab/>
          <w:t>Early and late notifications about UP path management events</w:t>
        </w:r>
        <w:bookmarkEnd w:id="260"/>
        <w:r>
          <w:t>;</w:t>
        </w:r>
      </w:ins>
    </w:p>
    <w:p w14:paraId="5A324F71" w14:textId="77777777" w:rsidR="00A142A0" w:rsidRDefault="006B0DEB" w:rsidP="00481E0D">
      <w:pPr>
        <w:pStyle w:val="B2"/>
        <w:rPr>
          <w:ins w:id="261" w:author="HW2" w:date="2025-01-14T11:04:00Z"/>
        </w:rPr>
      </w:pPr>
      <w:ins w:id="262" w:author="HW2" w:date="2025-01-14T11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AF </w:t>
        </w:r>
        <w:r>
          <w:t>transaction identifier.</w:t>
        </w:r>
      </w:ins>
    </w:p>
    <w:p w14:paraId="571E7CCA" w14:textId="0BD4A95F" w:rsidR="00A142A0" w:rsidRDefault="006B0DEB">
      <w:pPr>
        <w:pStyle w:val="NO"/>
        <w:rPr>
          <w:lang w:eastAsia="zh-CN"/>
        </w:rPr>
      </w:pPr>
      <w:ins w:id="263" w:author="HW2" w:date="2025-01-14T11:04:00Z">
        <w:r w:rsidRPr="00637E0B">
          <w:rPr>
            <w:highlight w:val="yellow"/>
            <w:lang w:eastAsia="zh-CN"/>
          </w:rPr>
          <w:t>NOTE </w:t>
        </w:r>
        <w:del w:id="264" w:author="CATT_dxy4" w:date="2025-02-07T17:52:00Z">
          <w:r w:rsidRPr="00637E0B" w:rsidDel="007A17BE">
            <w:rPr>
              <w:highlight w:val="yellow"/>
              <w:lang w:eastAsia="zh-CN"/>
            </w:rPr>
            <w:delText>3</w:delText>
          </w:r>
        </w:del>
      </w:ins>
      <w:ins w:id="265" w:author="CATT_dxy4" w:date="2025-02-07T17:52:00Z">
        <w:r w:rsidR="007A17BE">
          <w:rPr>
            <w:rFonts w:eastAsia="宋体" w:hint="eastAsia"/>
            <w:highlight w:val="yellow"/>
            <w:lang w:eastAsia="zh-CN"/>
          </w:rPr>
          <w:t>4</w:t>
        </w:r>
      </w:ins>
      <w:ins w:id="266" w:author="HW2" w:date="2025-01-14T11:04:00Z">
        <w:r w:rsidRPr="00637E0B">
          <w:rPr>
            <w:highlight w:val="yellow"/>
            <w:lang w:eastAsia="zh-CN"/>
          </w:rPr>
          <w:t>:</w:t>
        </w:r>
      </w:ins>
      <w:ins w:id="267" w:author="CATT_dxy4" w:date="2025-02-06T13:52:00Z">
        <w:r w:rsidR="0014517C">
          <w:rPr>
            <w:rFonts w:eastAsia="宋体" w:hint="eastAsia"/>
            <w:highlight w:val="yellow"/>
            <w:lang w:eastAsia="zh-CN"/>
          </w:rPr>
          <w:tab/>
        </w:r>
      </w:ins>
      <w:ins w:id="268" w:author="HW2" w:date="2025-01-14T11:04:00Z">
        <w:r w:rsidR="00DA33E5" w:rsidRPr="00637E0B">
          <w:rPr>
            <w:highlight w:val="yellow"/>
            <w:lang w:eastAsia="zh-CN"/>
          </w:rPr>
          <w:t xml:space="preserve"> </w:t>
        </w:r>
        <w:del w:id="269" w:author="CATT_dxy4" w:date="2025-02-07T11:50:00Z">
          <w:r w:rsidRPr="00637E0B" w:rsidDel="00D5294B">
            <w:rPr>
              <w:highlight w:val="yellow"/>
              <w:lang w:eastAsia="zh-CN"/>
            </w:rPr>
            <w:delText>If Rx is used by P-CSCF, implicit</w:delText>
          </w:r>
        </w:del>
        <w:del w:id="270" w:author="CATT_dxy4" w:date="2025-02-07T11:53:00Z">
          <w:r w:rsidRPr="00637E0B" w:rsidDel="00D5294B">
            <w:rPr>
              <w:highlight w:val="yellow"/>
              <w:lang w:eastAsia="zh-CN"/>
            </w:rPr>
            <w:delText xml:space="preserve"> </w:delText>
          </w:r>
        </w:del>
      </w:ins>
      <w:ins w:id="271" w:author="CATT_dxy4" w:date="2025-02-07T11:53:00Z">
        <w:r w:rsidR="00D5294B">
          <w:rPr>
            <w:rFonts w:eastAsia="宋体" w:hint="eastAsia"/>
            <w:highlight w:val="yellow"/>
            <w:lang w:eastAsia="zh-CN"/>
          </w:rPr>
          <w:t xml:space="preserve">The </w:t>
        </w:r>
      </w:ins>
      <w:ins w:id="272" w:author="HW2" w:date="2025-01-14T11:04:00Z">
        <w:r w:rsidRPr="00637E0B">
          <w:rPr>
            <w:highlight w:val="yellow"/>
            <w:lang w:eastAsia="zh-CN"/>
          </w:rPr>
          <w:t xml:space="preserve">subscription is </w:t>
        </w:r>
      </w:ins>
      <w:ins w:id="273" w:author="CATT_dxy4" w:date="2025-02-07T11:51:00Z">
        <w:r w:rsidR="00D5294B">
          <w:rPr>
            <w:rFonts w:eastAsia="宋体" w:hint="eastAsia"/>
            <w:highlight w:val="yellow"/>
            <w:lang w:eastAsia="zh-CN"/>
          </w:rPr>
          <w:t xml:space="preserve">indicated to the SMF </w:t>
        </w:r>
      </w:ins>
      <w:ins w:id="274" w:author="HW2" w:date="2025-01-14T11:04:00Z">
        <w:del w:id="275" w:author="CATT_dxy4" w:date="2025-02-07T11:51:00Z">
          <w:r w:rsidRPr="00637E0B" w:rsidDel="00D5294B">
            <w:rPr>
              <w:highlight w:val="yellow"/>
              <w:lang w:eastAsia="zh-CN"/>
            </w:rPr>
            <w:delText xml:space="preserve">assumed </w:delText>
          </w:r>
        </w:del>
        <w:r w:rsidRPr="00637E0B">
          <w:rPr>
            <w:highlight w:val="yellow"/>
            <w:lang w:eastAsia="zh-CN"/>
          </w:rPr>
          <w:t xml:space="preserve">as part of PCC rules </w:t>
        </w:r>
        <w:del w:id="276" w:author="CATT_dxy4" w:date="2025-02-07T11:51:00Z">
          <w:r w:rsidRPr="00637E0B" w:rsidDel="00D5294B">
            <w:rPr>
              <w:highlight w:val="yellow"/>
              <w:lang w:eastAsia="zh-CN"/>
            </w:rPr>
            <w:delText>setting</w:delText>
          </w:r>
        </w:del>
      </w:ins>
      <w:ins w:id="277" w:author="CATT_dxy4" w:date="2025-02-07T11:51:00Z">
        <w:r w:rsidR="00D5294B">
          <w:rPr>
            <w:rFonts w:eastAsia="宋体" w:hint="eastAsia"/>
            <w:highlight w:val="yellow"/>
            <w:lang w:eastAsia="zh-CN"/>
          </w:rPr>
          <w:t xml:space="preserve"> as described in </w:t>
        </w:r>
      </w:ins>
      <w:ins w:id="278" w:author="CATT_dxy4" w:date="2025-02-07T11:52:00Z">
        <w:r w:rsidR="00D5294B" w:rsidRPr="00637E0B">
          <w:rPr>
            <w:highlight w:val="yellow"/>
          </w:rPr>
          <w:t>TS 23.503 [95]</w:t>
        </w:r>
      </w:ins>
      <w:ins w:id="279" w:author="HW2" w:date="2025-01-14T11:04:00Z">
        <w:r w:rsidRPr="00637E0B">
          <w:rPr>
            <w:highlight w:val="yellow"/>
            <w:lang w:eastAsia="zh-CN"/>
          </w:rPr>
          <w:t>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280" w:author="HW-r02" w:date="2025-01-20T15:33:00Z">
        <w:r w:rsidDel="00CB7F45">
          <w:delText xml:space="preserve">A </w:delText>
        </w:r>
      </w:del>
      <w:r>
        <w:t>on</w:t>
      </w:r>
      <w:ins w:id="281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282" w:author="HW-r02" w:date="2025-01-20T15:33:00Z">
        <w:r w:rsidDel="00CB7F45">
          <w:delText xml:space="preserve">A </w:delText>
        </w:r>
      </w:del>
      <w:r>
        <w:t>on</w:t>
      </w:r>
      <w:ins w:id="283" w:author="HW2" w:date="2025-01-14T11:05:00Z">
        <w:r>
          <w:t>-board</w:t>
        </w:r>
      </w:ins>
      <w:r>
        <w:t xml:space="preserve"> satellite to allocate transport resources for both IMS access and </w:t>
      </w:r>
      <w:ins w:id="284" w:author="HW2" w:date="2025-01-14T11:05:00Z">
        <w:r>
          <w:t>IMS C</w:t>
        </w:r>
      </w:ins>
      <w:del w:id="285" w:author="HW2" w:date="2025-01-14T11:05:00Z">
        <w:r>
          <w:delText>c</w:delText>
        </w:r>
      </w:del>
      <w:r>
        <w:t xml:space="preserve">ore network sides. P-CSCF A also releases the IMS-AGW </w:t>
      </w:r>
      <w:del w:id="286" w:author="HW-r02" w:date="2025-01-20T14:30:00Z">
        <w:r w:rsidDel="000B044B">
          <w:delText>A'</w:delText>
        </w:r>
      </w:del>
      <w:del w:id="287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7EBBD636" w:rsidR="00A142A0" w:rsidRPr="00872DB1" w:rsidDel="00796719" w:rsidRDefault="006B0DEB">
      <w:pPr>
        <w:pStyle w:val="B1"/>
        <w:rPr>
          <w:del w:id="288" w:author="HW-r04" w:date="2025-01-22T19:50:00Z"/>
        </w:rPr>
      </w:pPr>
      <w:r>
        <w:t>13.</w:t>
      </w:r>
      <w:r>
        <w:tab/>
        <w:t xml:space="preserve">P-CSCF A instructs the PCF to authorize the resources necessary to establish a QoS flow for media via </w:t>
      </w:r>
      <w:r w:rsidRPr="00330DF8">
        <w:rPr>
          <w:highlight w:val="yellow"/>
        </w:rPr>
        <w:t>Npcf_PolicyAuthorization_</w:t>
      </w:r>
      <w:ins w:id="289" w:author="HW-r02" w:date="2025-01-20T15:34:00Z">
        <w:del w:id="290" w:author="CATT_dxy4" w:date="2025-02-07T11:30:00Z">
          <w:r w:rsidR="00DF3A9F" w:rsidRPr="00330DF8" w:rsidDel="00330DF8">
            <w:rPr>
              <w:highlight w:val="yellow"/>
            </w:rPr>
            <w:delText>Create</w:delText>
          </w:r>
        </w:del>
      </w:ins>
      <w:r w:rsidRPr="00330DF8">
        <w:rPr>
          <w:highlight w:val="yellow"/>
        </w:rPr>
        <w:t>Update</w:t>
      </w:r>
      <w:r>
        <w:t xml:space="preserve"> service operation.</w:t>
      </w:r>
    </w:p>
    <w:p w14:paraId="655339F5" w14:textId="6A743162" w:rsidR="00A142A0" w:rsidRDefault="006B0DEB" w:rsidP="00796719">
      <w:pPr>
        <w:pStyle w:val="B1"/>
      </w:pPr>
      <w:del w:id="291" w:author="CATT_dxy4" w:date="2025-02-07T11:35:00Z">
        <w:r w:rsidDel="00872DB1">
          <w:tab/>
        </w:r>
      </w:del>
      <w:ins w:id="292" w:author="CATT_dxy4" w:date="2025-02-07T11:35:00Z">
        <w:r w:rsidR="00872DB1">
          <w:rPr>
            <w:rFonts w:eastAsia="宋体" w:hint="eastAsia"/>
            <w:lang w:eastAsia="zh-CN"/>
          </w:rPr>
          <w:t xml:space="preserve"> </w:t>
        </w:r>
      </w:ins>
      <w:r>
        <w:t>To indicate</w:t>
      </w:r>
      <w:ins w:id="293" w:author="HW2" w:date="2025-01-14T11:06:00Z">
        <w:r>
          <w:t xml:space="preserve"> to the</w:t>
        </w:r>
      </w:ins>
      <w:r>
        <w:t xml:space="preserve"> SMF to insert </w:t>
      </w:r>
      <w:ins w:id="294" w:author="HW2" w:date="2025-01-14T11:06:00Z">
        <w:r>
          <w:t xml:space="preserve">a </w:t>
        </w:r>
      </w:ins>
      <w:r>
        <w:t>UL CL/BP and L-PSA UPF for</w:t>
      </w:r>
      <w:ins w:id="295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296" w:author="HW2" w:date="2025-01-14T11:07:00Z">
        <w:r>
          <w:t xml:space="preserve"> in IMS</w:t>
        </w:r>
      </w:ins>
      <w:r>
        <w:t>, P-CSCF B should send following parameters via the request</w:t>
      </w:r>
      <w:ins w:id="297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298" w:author="HW-r02" w:date="2025-01-20T15:33:00Z">
        <w:r w:rsidR="00CB7F45">
          <w:t>on-board satellite</w:t>
        </w:r>
      </w:ins>
      <w:del w:id="299" w:author="HW-r02" w:date="2025-01-20T15:33:00Z">
        <w:r w:rsidDel="00CB7F45">
          <w:delText>A</w:delText>
        </w:r>
      </w:del>
      <w:r>
        <w:t>;</w:t>
      </w:r>
    </w:p>
    <w:p w14:paraId="6267CE2F" w14:textId="77777777" w:rsidR="00A142A0" w:rsidRDefault="006B0DEB" w:rsidP="00796719">
      <w:pPr>
        <w:pStyle w:val="B2"/>
        <w:rPr>
          <w:ins w:id="300" w:author="HW2" w:date="2025-01-14T11:07:00Z"/>
        </w:rPr>
      </w:pPr>
      <w:r>
        <w:t>-</w:t>
      </w:r>
      <w:r>
        <w:tab/>
        <w:t xml:space="preserve">A DNAI associated with the IMS-AGW </w:t>
      </w:r>
      <w:del w:id="301" w:author="HW-r02" w:date="2025-01-20T15:33:00Z">
        <w:r w:rsidDel="004131A3">
          <w:delText xml:space="preserve">A </w:delText>
        </w:r>
      </w:del>
      <w:r>
        <w:t>on</w:t>
      </w:r>
      <w:ins w:id="302" w:author="HW2" w:date="2025-01-14T11:07:00Z">
        <w:r>
          <w:t>-board</w:t>
        </w:r>
      </w:ins>
      <w:r>
        <w:t xml:space="preserve"> satellite and corresponding N6 traffic routing information.</w:t>
      </w:r>
    </w:p>
    <w:p w14:paraId="435DD464" w14:textId="7D3CD3CB" w:rsidR="00A142A0" w:rsidRDefault="00796719" w:rsidP="005F582D">
      <w:pPr>
        <w:pStyle w:val="B1"/>
        <w:rPr>
          <w:ins w:id="303" w:author="HW2" w:date="2025-01-14T11:07:00Z"/>
        </w:rPr>
      </w:pPr>
      <w:ins w:id="304" w:author="HW-r04" w:date="2025-01-22T19:51:00Z">
        <w:r>
          <w:rPr>
            <w:lang w:val="en-US" w:eastAsia="zh-CN"/>
          </w:rPr>
          <w:t>13</w:t>
        </w:r>
      </w:ins>
      <w:ins w:id="305" w:author="HW-r04" w:date="2025-01-22T20:37:00Z">
        <w:r w:rsidR="00E83ABA">
          <w:rPr>
            <w:lang w:val="en-US" w:eastAsia="zh-CN"/>
          </w:rPr>
          <w:t>a</w:t>
        </w:r>
      </w:ins>
      <w:ins w:id="306" w:author="HW-r04" w:date="2025-01-22T19:51:00Z">
        <w:r>
          <w:rPr>
            <w:lang w:val="en-US" w:eastAsia="zh-CN"/>
          </w:rPr>
          <w:t xml:space="preserve">. </w:t>
        </w:r>
      </w:ins>
      <w:ins w:id="307" w:author="HW2" w:date="2025-01-14T11:07:00Z">
        <w:r w:rsidR="006B0DEB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>
          <w:rPr>
            <w:lang w:eastAsia="ja-JP"/>
          </w:rPr>
          <w:t>A</w:t>
        </w:r>
      </w:ins>
      <w:ins w:id="308" w:author="HW-r02" w:date="2025-01-20T15:06:00Z">
        <w:r w:rsidR="00086625">
          <w:rPr>
            <w:lang w:eastAsia="ja-JP"/>
          </w:rPr>
          <w:t>E</w:t>
        </w:r>
      </w:ins>
      <w:ins w:id="309" w:author="HW2" w:date="2025-01-14T11:07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A subscribes to </w:t>
        </w:r>
      </w:ins>
      <w:ins w:id="310" w:author="CATT_dxy4" w:date="2025-02-07T11:55:00Z">
        <w:r w:rsidR="00CF2376" w:rsidRPr="00CF2376">
          <w:rPr>
            <w:rFonts w:eastAsia="宋体" w:hint="eastAsia"/>
            <w:highlight w:val="yellow"/>
            <w:lang w:eastAsia="zh-CN"/>
          </w:rPr>
          <w:t>n</w:t>
        </w:r>
      </w:ins>
      <w:ins w:id="311" w:author="HW2" w:date="2025-01-14T11:07:00Z">
        <w:r w:rsidR="006B0DEB" w:rsidRPr="00CF2376">
          <w:rPr>
            <w:highlight w:val="yellow"/>
          </w:rPr>
          <w:t xml:space="preserve">otification of </w:t>
        </w:r>
      </w:ins>
      <w:ins w:id="312" w:author="CATT_dxy4" w:date="2025-02-07T11:56:00Z">
        <w:r w:rsidR="00CF2376" w:rsidRPr="00CF2376">
          <w:rPr>
            <w:rFonts w:eastAsia="宋体" w:hint="eastAsia"/>
            <w:highlight w:val="yellow"/>
            <w:lang w:eastAsia="zh-CN"/>
          </w:rPr>
          <w:t>u</w:t>
        </w:r>
      </w:ins>
      <w:ins w:id="313" w:author="HW2" w:date="2025-01-14T11:07:00Z">
        <w:r w:rsidR="006B0DEB" w:rsidRPr="00CF2376">
          <w:rPr>
            <w:highlight w:val="yellow"/>
          </w:rPr>
          <w:t xml:space="preserve">ser </w:t>
        </w:r>
      </w:ins>
      <w:ins w:id="314" w:author="CATT_dxy4" w:date="2025-02-07T11:56:00Z">
        <w:r w:rsidR="00CF2376" w:rsidRPr="00CF2376">
          <w:rPr>
            <w:rFonts w:eastAsia="宋体" w:hint="eastAsia"/>
            <w:highlight w:val="yellow"/>
            <w:lang w:eastAsia="zh-CN"/>
          </w:rPr>
          <w:t>p</w:t>
        </w:r>
      </w:ins>
      <w:ins w:id="315" w:author="HW2" w:date="2025-01-14T11:07:00Z">
        <w:r w:rsidR="006B0DEB" w:rsidRPr="00CF2376">
          <w:rPr>
            <w:highlight w:val="yellow"/>
          </w:rPr>
          <w:t xml:space="preserve">lane </w:t>
        </w:r>
      </w:ins>
      <w:ins w:id="316" w:author="CATT_dxy4" w:date="2025-02-07T11:56:00Z">
        <w:r w:rsidR="00CF2376" w:rsidRPr="00CF2376">
          <w:rPr>
            <w:rFonts w:eastAsia="宋体" w:hint="eastAsia"/>
            <w:highlight w:val="yellow"/>
            <w:lang w:eastAsia="zh-CN"/>
          </w:rPr>
          <w:t>m</w:t>
        </w:r>
      </w:ins>
      <w:ins w:id="317" w:author="HW2" w:date="2025-01-14T11:07:00Z">
        <w:r w:rsidR="006B0DEB" w:rsidRPr="00CF2376">
          <w:rPr>
            <w:highlight w:val="yellow"/>
          </w:rPr>
          <w:t xml:space="preserve">anagement </w:t>
        </w:r>
      </w:ins>
      <w:ins w:id="318" w:author="CATT_dxy4" w:date="2025-02-07T11:56:00Z">
        <w:r w:rsidR="00CF2376" w:rsidRPr="00CF2376">
          <w:rPr>
            <w:rFonts w:eastAsia="宋体" w:hint="eastAsia"/>
            <w:highlight w:val="yellow"/>
            <w:lang w:eastAsia="zh-CN"/>
          </w:rPr>
          <w:t>e</w:t>
        </w:r>
      </w:ins>
      <w:ins w:id="319" w:author="HW2" w:date="2025-01-14T11:07:00Z">
        <w:r w:rsidR="006B0DEB" w:rsidRPr="00CF2376">
          <w:rPr>
            <w:highlight w:val="yellow"/>
          </w:rPr>
          <w:t>vents</w:t>
        </w:r>
        <w:r w:rsidR="006B0DEB">
          <w:t xml:space="preserve"> (i.e., UP path change) via Npcf_PolicyAuthori</w:t>
        </w:r>
      </w:ins>
      <w:ins w:id="320" w:author="CATT_dxy4" w:date="2025-02-08T13:24:00Z">
        <w:r w:rsidR="005301A4">
          <w:rPr>
            <w:rFonts w:eastAsia="宋体" w:hint="eastAsia"/>
            <w:lang w:eastAsia="zh-CN"/>
          </w:rPr>
          <w:t>z</w:t>
        </w:r>
      </w:ins>
      <w:ins w:id="321" w:author="HW2" w:date="2025-01-14T11:07:00Z">
        <w:r w:rsidR="006B0DEB">
          <w:t>ation_Update</w:t>
        </w:r>
      </w:ins>
      <w:ins w:id="322" w:author="HW-r02" w:date="2025-01-20T15:36:00Z">
        <w:r w:rsidR="005A55DA">
          <w:t xml:space="preserve"> service operation</w:t>
        </w:r>
      </w:ins>
      <w:ins w:id="323" w:author="HW2" w:date="2025-01-14T11:07:00Z">
        <w:r w:rsidR="006B0DEB">
          <w:t xml:space="preserve"> to the PCF</w:t>
        </w:r>
      </w:ins>
      <w:ins w:id="324" w:author="CATT_dxy4" w:date="2025-02-06T13:54:00Z">
        <w:r w:rsidR="0014517C" w:rsidRPr="0014517C">
          <w:rPr>
            <w:rFonts w:eastAsia="宋体" w:hint="eastAsia"/>
            <w:highlight w:val="yellow"/>
            <w:lang w:eastAsia="zh-CN"/>
          </w:rPr>
          <w:t>,</w:t>
        </w:r>
      </w:ins>
      <w:ins w:id="325" w:author="HW2" w:date="2025-01-14T11:07:00Z">
        <w:r w:rsidR="006B0DEB">
          <w:t xml:space="preserve"> which </w:t>
        </w:r>
      </w:ins>
      <w:ins w:id="326" w:author="HW-r04" w:date="2025-01-22T19:54:00Z">
        <w:del w:id="327" w:author="CATT_dxy4" w:date="2025-02-06T13:54:00Z">
          <w:r w:rsidR="00CB7700" w:rsidRPr="001C32DB" w:rsidDel="0014517C">
            <w:rPr>
              <w:highlight w:val="yellow"/>
            </w:rPr>
            <w:delText xml:space="preserve">on </w:delText>
          </w:r>
        </w:del>
      </w:ins>
      <w:ins w:id="328" w:author="CATT_dxy4" w:date="2025-02-06T13:54:00Z">
        <w:r w:rsidR="0014517C" w:rsidRPr="001C32DB">
          <w:rPr>
            <w:rFonts w:eastAsia="宋体" w:hint="eastAsia"/>
            <w:highlight w:val="yellow"/>
            <w:lang w:eastAsia="zh-CN"/>
          </w:rPr>
          <w:t xml:space="preserve">in </w:t>
        </w:r>
      </w:ins>
      <w:ins w:id="329" w:author="HW-r04" w:date="2025-01-22T19:54:00Z">
        <w:r w:rsidR="00CB7700" w:rsidRPr="001C32DB">
          <w:rPr>
            <w:highlight w:val="yellow"/>
          </w:rPr>
          <w:t xml:space="preserve">turn </w:t>
        </w:r>
      </w:ins>
      <w:ins w:id="330" w:author="HW-r02" w:date="2025-01-20T15:03:00Z">
        <w:r w:rsidR="005D3A9D" w:rsidRPr="001C32DB">
          <w:rPr>
            <w:highlight w:val="yellow"/>
          </w:rPr>
          <w:t xml:space="preserve">subscribes </w:t>
        </w:r>
      </w:ins>
      <w:ins w:id="331" w:author="CATT_dxy4" w:date="2025-02-06T13:54:00Z">
        <w:r w:rsidR="0014517C" w:rsidRPr="001C32DB">
          <w:rPr>
            <w:rFonts w:eastAsia="宋体" w:hint="eastAsia"/>
            <w:highlight w:val="yellow"/>
            <w:lang w:eastAsia="zh-CN"/>
          </w:rPr>
          <w:t>to</w:t>
        </w:r>
        <w:r w:rsidR="0014517C">
          <w:rPr>
            <w:rFonts w:eastAsia="宋体" w:hint="eastAsia"/>
            <w:lang w:eastAsia="zh-CN"/>
          </w:rPr>
          <w:t xml:space="preserve"> </w:t>
        </w:r>
      </w:ins>
      <w:ins w:id="332" w:author="HW-r02" w:date="2025-01-20T15:03:00Z">
        <w:r w:rsidR="005D3A9D">
          <w:t>the events from SMF via Npcf_SMPolicyControl_Update</w:t>
        </w:r>
      </w:ins>
      <w:ins w:id="333" w:author="HW-r03" w:date="2025-01-22T11:30:00Z">
        <w:r w:rsidR="00FE7498">
          <w:t>Notify</w:t>
        </w:r>
      </w:ins>
      <w:ins w:id="334" w:author="HW-r02" w:date="2025-01-20T15:36:00Z">
        <w:r w:rsidR="00CE0B9C">
          <w:t xml:space="preserve"> service operation</w:t>
        </w:r>
      </w:ins>
      <w:ins w:id="335" w:author="HW-r02" w:date="2025-01-20T15:03:00Z">
        <w:r w:rsidR="005D3A9D">
          <w:t xml:space="preserve"> and </w:t>
        </w:r>
      </w:ins>
      <w:ins w:id="336" w:author="HW2" w:date="2025-01-14T11:07:00Z">
        <w:r w:rsidR="006B0DEB">
          <w:t xml:space="preserve">receives the </w:t>
        </w:r>
        <w:r w:rsidR="006B0DEB" w:rsidRPr="0014517C">
          <w:rPr>
            <w:highlight w:val="yellow"/>
          </w:rPr>
          <w:t>event</w:t>
        </w:r>
      </w:ins>
      <w:ins w:id="337" w:author="CATT_dxy4" w:date="2025-02-06T13:54:00Z">
        <w:r w:rsidR="0014517C" w:rsidRPr="0014517C">
          <w:rPr>
            <w:rFonts w:eastAsia="宋体" w:hint="eastAsia"/>
            <w:highlight w:val="yellow"/>
            <w:lang w:eastAsia="zh-CN"/>
          </w:rPr>
          <w:t xml:space="preserve"> notification</w:t>
        </w:r>
      </w:ins>
      <w:ins w:id="338" w:author="HW2" w:date="2025-01-14T11:07:00Z">
        <w:r w:rsidR="006B0DEB" w:rsidRPr="0014517C">
          <w:rPr>
            <w:highlight w:val="yellow"/>
          </w:rPr>
          <w:t>s</w:t>
        </w:r>
        <w:r w:rsidR="006B0DEB">
          <w:t xml:space="preserve"> from the SMF via Nsmf_EventExposure_Notify</w:t>
        </w:r>
      </w:ins>
      <w:ins w:id="339" w:author="HW-r02" w:date="2025-01-20T15:36:00Z">
        <w:r w:rsidR="007262C8">
          <w:t xml:space="preserve"> service operation</w:t>
        </w:r>
      </w:ins>
      <w:ins w:id="340" w:author="CATT_dxy4" w:date="2025-02-06T13:55:00Z">
        <w:r w:rsidR="0014517C" w:rsidRPr="00204B50">
          <w:rPr>
            <w:rFonts w:eastAsia="宋体" w:hint="eastAsia"/>
            <w:highlight w:val="yellow"/>
            <w:lang w:eastAsia="zh-CN"/>
          </w:rPr>
          <w:t xml:space="preserve"> </w:t>
        </w:r>
        <w:r w:rsidR="0014517C" w:rsidRPr="00637E0B">
          <w:rPr>
            <w:rFonts w:eastAsia="宋体" w:hint="eastAsia"/>
            <w:highlight w:val="yellow"/>
            <w:lang w:eastAsia="zh-CN"/>
          </w:rPr>
          <w:t>as specified</w:t>
        </w:r>
        <w:r w:rsidR="0014517C" w:rsidRPr="00637E0B">
          <w:rPr>
            <w:highlight w:val="yellow"/>
          </w:rPr>
          <w:t xml:space="preserve"> in clause 4.3.6 of TS 23.502 [94]</w:t>
        </w:r>
      </w:ins>
      <w:ins w:id="341" w:author="HW-r04" w:date="2025-01-22T19:54:00Z">
        <w:r w:rsidR="00782949">
          <w:t xml:space="preserve">. The P-CSCF </w:t>
        </w:r>
        <w:proofErr w:type="gramStart"/>
        <w:r w:rsidR="00782949">
          <w:t>A</w:t>
        </w:r>
        <w:proofErr w:type="gramEnd"/>
        <w:r w:rsidR="00782949">
          <w:t xml:space="preserve"> inserts the </w:t>
        </w:r>
        <w:r w:rsidR="00782949">
          <w:rPr>
            <w:lang w:val="en-US" w:eastAsia="zh-CN"/>
          </w:rPr>
          <w:t>following parameters in its subscription request</w:t>
        </w:r>
      </w:ins>
      <w:ins w:id="342" w:author="CATT_dxy4" w:date="2025-02-07T11:57:00Z">
        <w:r w:rsidR="00CF2376">
          <w:rPr>
            <w:rFonts w:eastAsia="宋体" w:hint="eastAsia"/>
            <w:lang w:val="en-US" w:eastAsia="zh-CN"/>
          </w:rPr>
          <w:t xml:space="preserve"> </w:t>
        </w:r>
        <w:r w:rsidR="00CF2376" w:rsidRPr="00CF2376">
          <w:rPr>
            <w:rFonts w:eastAsia="宋体" w:hint="eastAsia"/>
            <w:highlight w:val="yellow"/>
            <w:lang w:val="en-US" w:eastAsia="zh-CN"/>
          </w:rPr>
          <w:t xml:space="preserve">(i.e. </w:t>
        </w:r>
        <w:r w:rsidR="00CF2376" w:rsidRPr="00CF2376">
          <w:rPr>
            <w:highlight w:val="yellow"/>
          </w:rPr>
          <w:t>Npcf_PolicyAuthori</w:t>
        </w:r>
      </w:ins>
      <w:ins w:id="343" w:author="CATT_dxy4" w:date="2025-02-08T13:24:00Z">
        <w:r w:rsidR="005301A4">
          <w:rPr>
            <w:rFonts w:eastAsia="宋体" w:hint="eastAsia"/>
            <w:highlight w:val="yellow"/>
            <w:lang w:eastAsia="zh-CN"/>
          </w:rPr>
          <w:t>z</w:t>
        </w:r>
      </w:ins>
      <w:ins w:id="344" w:author="CATT_dxy4" w:date="2025-02-07T11:57:00Z">
        <w:r w:rsidR="00CF2376" w:rsidRPr="00CF2376">
          <w:rPr>
            <w:highlight w:val="yellow"/>
          </w:rPr>
          <w:t>ation_Update service operation</w:t>
        </w:r>
        <w:r w:rsidR="00CF2376" w:rsidRPr="00CF2376">
          <w:rPr>
            <w:rFonts w:eastAsia="宋体" w:hint="eastAsia"/>
            <w:highlight w:val="yellow"/>
            <w:lang w:val="en-US" w:eastAsia="zh-CN"/>
          </w:rPr>
          <w:t xml:space="preserve">) </w:t>
        </w:r>
        <w:r w:rsidR="00CF2376" w:rsidRPr="00CF2376">
          <w:rPr>
            <w:rFonts w:eastAsia="宋体" w:hint="eastAsia"/>
            <w:highlight w:val="yellow"/>
            <w:lang w:eastAsia="zh-CN"/>
          </w:rPr>
          <w:t>as specified</w:t>
        </w:r>
        <w:r w:rsidR="00CF2376" w:rsidRPr="00CF2376">
          <w:rPr>
            <w:highlight w:val="yellow"/>
          </w:rPr>
          <w:t xml:space="preserve"> in clause </w:t>
        </w:r>
        <w:r w:rsidR="00CF2376" w:rsidRPr="00CF2376">
          <w:rPr>
            <w:rFonts w:eastAsia="宋体" w:hint="eastAsia"/>
            <w:highlight w:val="yellow"/>
            <w:lang w:eastAsia="zh-CN"/>
          </w:rPr>
          <w:t>5</w:t>
        </w:r>
        <w:r w:rsidR="00CF2376" w:rsidRPr="00CF2376">
          <w:rPr>
            <w:highlight w:val="yellow"/>
          </w:rPr>
          <w:t>.</w:t>
        </w:r>
        <w:r w:rsidR="00CF2376" w:rsidRPr="00CF2376">
          <w:rPr>
            <w:rFonts w:eastAsia="宋体" w:hint="eastAsia"/>
            <w:highlight w:val="yellow"/>
            <w:lang w:eastAsia="zh-CN"/>
          </w:rPr>
          <w:t>2.5.</w:t>
        </w:r>
        <w:r w:rsidR="00CF2376" w:rsidRPr="00CF2376">
          <w:rPr>
            <w:highlight w:val="yellow"/>
          </w:rPr>
          <w:t>3.</w:t>
        </w:r>
        <w:r w:rsidR="00CF2376" w:rsidRPr="00CF2376">
          <w:rPr>
            <w:rFonts w:eastAsia="宋体" w:hint="eastAsia"/>
            <w:highlight w:val="yellow"/>
            <w:lang w:eastAsia="zh-CN"/>
          </w:rPr>
          <w:t>3</w:t>
        </w:r>
        <w:r w:rsidR="00CF2376" w:rsidRPr="00CF2376">
          <w:rPr>
            <w:highlight w:val="yellow"/>
          </w:rPr>
          <w:t xml:space="preserve"> of TS 23.502 [94]</w:t>
        </w:r>
      </w:ins>
      <w:ins w:id="345" w:author="HW2" w:date="2025-01-14T11:07:00Z">
        <w:r w:rsidR="006B0DEB">
          <w:t>:</w:t>
        </w:r>
      </w:ins>
    </w:p>
    <w:p w14:paraId="01A9C8B7" w14:textId="120E9F32" w:rsidR="00A142A0" w:rsidRDefault="006B0DEB" w:rsidP="005F582D">
      <w:pPr>
        <w:pStyle w:val="B2"/>
        <w:rPr>
          <w:ins w:id="346" w:author="HW2" w:date="2025-01-14T11:07:00Z"/>
        </w:rPr>
      </w:pPr>
      <w:ins w:id="347" w:author="HW2" w:date="2025-01-14T11:07:00Z">
        <w:r>
          <w:t>-</w:t>
        </w:r>
      </w:ins>
      <w:ins w:id="348" w:author="HW-r03" w:date="2025-01-22T11:05:00Z">
        <w:r w:rsidR="00C20D1F">
          <w:tab/>
        </w:r>
      </w:ins>
      <w:ins w:id="349" w:author="HW2" w:date="2025-01-14T11:07:00Z">
        <w:r>
          <w:t>Early and late notifications about UP path management events;</w:t>
        </w:r>
      </w:ins>
    </w:p>
    <w:p w14:paraId="6985B36C" w14:textId="31ECD97D" w:rsidR="00A142A0" w:rsidRDefault="006B0DEB" w:rsidP="005F582D">
      <w:pPr>
        <w:pStyle w:val="B2"/>
        <w:rPr>
          <w:ins w:id="350" w:author="HW2" w:date="2025-01-14T11:07:00Z"/>
        </w:rPr>
      </w:pPr>
      <w:ins w:id="351" w:author="HW2" w:date="2025-01-14T11:07:00Z">
        <w:r>
          <w:rPr>
            <w:rFonts w:eastAsia="宋体" w:hint="eastAsia"/>
            <w:lang w:eastAsia="zh-CN"/>
          </w:rPr>
          <w:t>-</w:t>
        </w:r>
      </w:ins>
      <w:ins w:id="352" w:author="HW-r03" w:date="2025-01-22T11:05:00Z">
        <w:r w:rsidR="00C20D1F">
          <w:rPr>
            <w:rFonts w:eastAsia="宋体"/>
            <w:lang w:eastAsia="zh-CN"/>
          </w:rPr>
          <w:tab/>
        </w:r>
      </w:ins>
      <w:ins w:id="353" w:author="HW2" w:date="2025-01-14T11:07:00Z">
        <w:r>
          <w:rPr>
            <w:rFonts w:eastAsia="宋体"/>
            <w:lang w:eastAsia="zh-CN"/>
          </w:rPr>
          <w:t xml:space="preserve">AF </w:t>
        </w:r>
        <w:r>
          <w:t>transaction identifier.</w:t>
        </w:r>
      </w:ins>
    </w:p>
    <w:p w14:paraId="4941371D" w14:textId="75936801" w:rsidR="00A142A0" w:rsidRDefault="006B0DEB" w:rsidP="005F582D">
      <w:pPr>
        <w:pStyle w:val="NO"/>
      </w:pPr>
      <w:ins w:id="354" w:author="HW2" w:date="2025-01-14T11:07:00Z">
        <w:r w:rsidRPr="00D5294B">
          <w:rPr>
            <w:highlight w:val="yellow"/>
            <w:lang w:eastAsia="zh-CN"/>
          </w:rPr>
          <w:t>NOTE</w:t>
        </w:r>
      </w:ins>
      <w:ins w:id="355" w:author="CATT_dxy4" w:date="2025-02-07T17:52:00Z">
        <w:r w:rsidR="007A17BE" w:rsidRPr="00637E0B">
          <w:rPr>
            <w:highlight w:val="yellow"/>
            <w:lang w:eastAsia="zh-CN"/>
          </w:rPr>
          <w:t> </w:t>
        </w:r>
      </w:ins>
      <w:ins w:id="356" w:author="HW2" w:date="2025-01-14T11:07:00Z">
        <w:del w:id="357" w:author="CATT_dxy4" w:date="2025-02-07T17:52:00Z">
          <w:r w:rsidRPr="00D5294B" w:rsidDel="007A17BE">
            <w:rPr>
              <w:highlight w:val="yellow"/>
              <w:lang w:eastAsia="zh-CN"/>
            </w:rPr>
            <w:delText xml:space="preserve"> 4</w:delText>
          </w:r>
        </w:del>
      </w:ins>
      <w:ins w:id="358" w:author="CATT_dxy4" w:date="2025-02-07T17:52:00Z">
        <w:r w:rsidR="007A17BE">
          <w:rPr>
            <w:rFonts w:eastAsia="宋体" w:hint="eastAsia"/>
            <w:highlight w:val="yellow"/>
            <w:lang w:eastAsia="zh-CN"/>
          </w:rPr>
          <w:t>5</w:t>
        </w:r>
      </w:ins>
      <w:ins w:id="359" w:author="HW2" w:date="2025-01-14T11:07:00Z">
        <w:r w:rsidRPr="00D5294B">
          <w:rPr>
            <w:highlight w:val="yellow"/>
            <w:lang w:eastAsia="zh-CN"/>
          </w:rPr>
          <w:t>:</w:t>
        </w:r>
      </w:ins>
      <w:ins w:id="360" w:author="CATT_dxy4" w:date="2025-02-06T13:52:00Z">
        <w:r w:rsidR="0014517C" w:rsidRPr="00D5294B">
          <w:rPr>
            <w:rFonts w:eastAsia="宋体" w:hint="eastAsia"/>
            <w:highlight w:val="yellow"/>
            <w:lang w:eastAsia="zh-CN"/>
          </w:rPr>
          <w:tab/>
        </w:r>
      </w:ins>
      <w:ins w:id="361" w:author="HW2" w:date="2025-01-14T11:07:00Z">
        <w:r w:rsidRPr="00D5294B">
          <w:rPr>
            <w:highlight w:val="yellow"/>
            <w:lang w:val="en-CA" w:eastAsia="zh-CN"/>
          </w:rPr>
          <w:t xml:space="preserve"> </w:t>
        </w:r>
        <w:del w:id="362" w:author="CATT_dxy4" w:date="2025-02-07T11:54:00Z">
          <w:r w:rsidRPr="00D5294B" w:rsidDel="00D5294B">
            <w:rPr>
              <w:highlight w:val="yellow"/>
              <w:lang w:val="en-CA" w:eastAsia="zh-CN"/>
            </w:rPr>
            <w:delText xml:space="preserve">If Rx is used by P-CSCF, implicit </w:delText>
          </w:r>
        </w:del>
      </w:ins>
      <w:ins w:id="363" w:author="CATT_dxy4" w:date="2025-02-07T11:54:00Z">
        <w:r w:rsidR="00D5294B" w:rsidRPr="00D5294B">
          <w:rPr>
            <w:rFonts w:eastAsia="宋体" w:hint="eastAsia"/>
            <w:highlight w:val="yellow"/>
            <w:lang w:val="en-CA" w:eastAsia="zh-CN"/>
          </w:rPr>
          <w:t xml:space="preserve">The </w:t>
        </w:r>
      </w:ins>
      <w:ins w:id="364" w:author="HW2" w:date="2025-01-14T11:07:00Z">
        <w:r w:rsidRPr="00D5294B">
          <w:rPr>
            <w:highlight w:val="yellow"/>
            <w:lang w:val="en-CA" w:eastAsia="zh-CN"/>
          </w:rPr>
          <w:t xml:space="preserve">subscription is </w:t>
        </w:r>
      </w:ins>
      <w:ins w:id="365" w:author="CATT_dxy4" w:date="2025-02-07T11:54:00Z">
        <w:r w:rsidR="00D5294B" w:rsidRPr="00D5294B">
          <w:rPr>
            <w:rFonts w:eastAsia="宋体" w:hint="eastAsia"/>
            <w:highlight w:val="yellow"/>
            <w:lang w:eastAsia="zh-CN"/>
          </w:rPr>
          <w:t>indicated to the SMF</w:t>
        </w:r>
      </w:ins>
      <w:ins w:id="366" w:author="HW2" w:date="2025-01-14T11:07:00Z">
        <w:del w:id="367" w:author="CATT_dxy4" w:date="2025-02-07T11:54:00Z">
          <w:r w:rsidRPr="00D5294B" w:rsidDel="00D5294B">
            <w:rPr>
              <w:highlight w:val="yellow"/>
              <w:lang w:val="en-CA" w:eastAsia="zh-CN"/>
            </w:rPr>
            <w:delText>assumed</w:delText>
          </w:r>
        </w:del>
        <w:r w:rsidRPr="00D5294B">
          <w:rPr>
            <w:highlight w:val="yellow"/>
            <w:lang w:val="en-CA" w:eastAsia="zh-CN"/>
          </w:rPr>
          <w:t xml:space="preserve"> as part of PCC rules</w:t>
        </w:r>
        <w:del w:id="368" w:author="CATT_dxy4" w:date="2025-02-07T11:54:00Z">
          <w:r w:rsidRPr="00D5294B" w:rsidDel="00D5294B">
            <w:rPr>
              <w:highlight w:val="yellow"/>
              <w:lang w:val="en-CA" w:eastAsia="zh-CN"/>
            </w:rPr>
            <w:delText xml:space="preserve"> setting</w:delText>
          </w:r>
        </w:del>
      </w:ins>
      <w:ins w:id="369" w:author="CATT_dxy4" w:date="2025-02-07T11:54:00Z">
        <w:r w:rsidR="00D5294B" w:rsidRPr="00D5294B">
          <w:rPr>
            <w:rFonts w:eastAsia="宋体" w:hint="eastAsia"/>
            <w:highlight w:val="yellow"/>
            <w:lang w:eastAsia="zh-CN"/>
          </w:rPr>
          <w:t xml:space="preserve"> as described in </w:t>
        </w:r>
        <w:r w:rsidR="00D5294B" w:rsidRPr="00D5294B">
          <w:rPr>
            <w:highlight w:val="yellow"/>
          </w:rPr>
          <w:t>TS 23.503 [95]</w:t>
        </w:r>
      </w:ins>
      <w:ins w:id="370" w:author="HW2" w:date="2025-01-14T11:07:00Z">
        <w:r w:rsidRPr="00D5294B">
          <w:rPr>
            <w:highlight w:val="yellow"/>
            <w:lang w:val="en-CA" w:eastAsia="zh-CN"/>
          </w:rPr>
          <w:t>.</w:t>
        </w:r>
      </w:ins>
    </w:p>
    <w:p w14:paraId="65EC22A8" w14:textId="77777777" w:rsidR="00A142A0" w:rsidRDefault="006B0DEB">
      <w:pPr>
        <w:pStyle w:val="B1"/>
      </w:pPr>
      <w:r>
        <w:lastRenderedPageBreak/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371" w:author="HW2" w:date="2025-01-14T11:08:00Z">
        <w:r w:rsidRPr="004F70D9">
          <w:rPr>
            <w:highlight w:val="yellow"/>
          </w:rPr>
          <w:t>18</w:t>
        </w:r>
        <w:r w:rsidRPr="004F70D9">
          <w:rPr>
            <w:rFonts w:eastAsia="宋体"/>
            <w:highlight w:val="yellow"/>
            <w:lang w:eastAsia="zh-CN"/>
            <w:rPrChange w:id="372" w:author="CATT_dxy4" w:date="2025-02-06T14:01:00Z">
              <w:rPr>
                <w:rFonts w:ascii="宋体" w:eastAsia="宋体" w:hAnsi="宋体"/>
                <w:lang w:eastAsia="zh-CN"/>
              </w:rPr>
            </w:rPrChange>
          </w:rPr>
          <w:t>X</w:t>
        </w:r>
        <w:r w:rsidRPr="004F70D9">
          <w:rPr>
            <w:rFonts w:ascii="宋体" w:eastAsia="宋体" w:hAnsi="宋体"/>
            <w:lang w:eastAsia="zh-CN"/>
          </w:rPr>
          <w:t xml:space="preserve">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5" w:author="CATT_dxy4" w:date="2025-02-07T17:53:00Z" w:initials="CATT_dxy4">
    <w:p w14:paraId="7A86312F" w14:textId="28947453" w:rsidR="006519E1" w:rsidRPr="006519E1" w:rsidRDefault="006519E1">
      <w:pPr>
        <w:pStyle w:val="a7"/>
        <w:rPr>
          <w:rFonts w:eastAsia="宋体"/>
          <w:lang w:eastAsia="zh-CN"/>
        </w:rPr>
      </w:pPr>
      <w:r>
        <w:rPr>
          <w:rStyle w:val="af"/>
        </w:rPr>
        <w:annotationRef/>
      </w:r>
      <w:r w:rsidR="00A25067">
        <w:rPr>
          <w:rFonts w:eastAsia="宋体"/>
          <w:lang w:eastAsia="zh-CN"/>
        </w:rPr>
        <w:t>C</w:t>
      </w:r>
      <w:r w:rsidR="00A25067">
        <w:rPr>
          <w:rFonts w:eastAsia="宋体" w:hint="eastAsia"/>
          <w:lang w:eastAsia="zh-CN"/>
        </w:rPr>
        <w:t xml:space="preserve">hange </w:t>
      </w:r>
      <w:r w:rsidR="00A25067">
        <w:rPr>
          <w:rFonts w:eastAsia="宋体"/>
          <w:lang w:eastAsia="zh-CN"/>
        </w:rPr>
        <w:t>“</w:t>
      </w:r>
      <w:r w:rsidR="00A25067">
        <w:rPr>
          <w:rFonts w:eastAsia="宋体" w:hint="eastAsia"/>
          <w:lang w:eastAsia="zh-CN"/>
        </w:rPr>
        <w:t>IMS-AGW w</w:t>
      </w:r>
      <w:r>
        <w:rPr>
          <w:rFonts w:eastAsia="宋体" w:hint="eastAsia"/>
          <w:lang w:eastAsia="zh-CN"/>
        </w:rPr>
        <w:t>ith</w:t>
      </w:r>
      <w:r w:rsidR="00A25067">
        <w:rPr>
          <w:rFonts w:eastAsia="宋体"/>
          <w:lang w:eastAsia="zh-CN"/>
        </w:rPr>
        <w:t>”</w:t>
      </w:r>
      <w:r w:rsidR="00A25067">
        <w:rPr>
          <w:rFonts w:eastAsia="宋体" w:hint="eastAsia"/>
          <w:lang w:eastAsia="zh-CN"/>
        </w:rPr>
        <w:t xml:space="preserve"> to </w:t>
      </w:r>
      <w:r w:rsidR="00A25067">
        <w:rPr>
          <w:rFonts w:eastAsia="宋体"/>
          <w:lang w:eastAsia="zh-CN"/>
        </w:rPr>
        <w:t>“</w:t>
      </w:r>
      <w:r w:rsidR="00A25067">
        <w:rPr>
          <w:rFonts w:eastAsia="宋体" w:hint="eastAsia"/>
          <w:lang w:eastAsia="zh-CN"/>
        </w:rPr>
        <w:t>IMS-AGW on</w:t>
      </w:r>
      <w:r w:rsidR="00A25067">
        <w:rPr>
          <w:rFonts w:eastAsia="宋体"/>
          <w:lang w:eastAsia="zh-CN"/>
        </w:rPr>
        <w:t>”</w:t>
      </w:r>
      <w:r w:rsidR="00A25067">
        <w:rPr>
          <w:rFonts w:eastAsia="宋体" w:hint="eastAsia"/>
          <w:lang w:eastAsia="zh-CN"/>
        </w:rPr>
        <w:t>. S</w:t>
      </w:r>
      <w:r w:rsidR="000B46CB">
        <w:rPr>
          <w:rFonts w:eastAsia="宋体" w:hint="eastAsia"/>
          <w:lang w:eastAsia="zh-CN"/>
        </w:rPr>
        <w:t>how step 18 and 19.</w:t>
      </w:r>
    </w:p>
  </w:comment>
  <w:comment w:id="45" w:author="CATT_dxy4" w:date="2025-02-07T17:53:00Z" w:initials="CATT_dxy4">
    <w:p w14:paraId="6C333298" w14:textId="0A4BE513" w:rsidR="00330DF8" w:rsidRPr="00351D27" w:rsidRDefault="00330DF8">
      <w:pPr>
        <w:pStyle w:val="a7"/>
        <w:rPr>
          <w:rFonts w:eastAsia="宋体"/>
          <w:lang w:eastAsia="zh-CN"/>
        </w:rPr>
      </w:pPr>
      <w:r>
        <w:rPr>
          <w:rStyle w:val="af"/>
        </w:rPr>
        <w:annotationRef/>
      </w:r>
      <w:r w:rsidR="00F7160F">
        <w:rPr>
          <w:rFonts w:eastAsia="宋体" w:hint="eastAsia"/>
          <w:lang w:eastAsia="zh-CN"/>
        </w:rPr>
        <w:t xml:space="preserve">See </w:t>
      </w:r>
      <w:r w:rsidR="00351D27">
        <w:rPr>
          <w:rFonts w:eastAsia="宋体" w:hint="eastAsia"/>
          <w:lang w:eastAsia="zh-CN"/>
        </w:rPr>
        <w:t xml:space="preserve">TS 29.514 clause 4.2.6 </w:t>
      </w:r>
      <w:r w:rsidR="00351D27" w:rsidRPr="00351D27">
        <w:rPr>
          <w:rFonts w:eastAsia="宋体"/>
          <w:lang w:eastAsia="zh-CN"/>
        </w:rPr>
        <w:t>Npcf_PolicyAuthorization_Subscribe</w:t>
      </w:r>
      <w:r w:rsidR="00351D27">
        <w:rPr>
          <w:rFonts w:eastAsia="宋体" w:hint="eastAsia"/>
          <w:lang w:eastAsia="zh-CN"/>
        </w:rPr>
        <w:t xml:space="preserve"> can only be sent for an</w:t>
      </w:r>
      <w:r w:rsidR="00351D27" w:rsidRPr="00F9618C">
        <w:t xml:space="preserve"> </w:t>
      </w:r>
      <w:r w:rsidR="00351D27" w:rsidRPr="00F9618C">
        <w:rPr>
          <w:lang w:eastAsia="zh-CN"/>
        </w:rPr>
        <w:t>existing</w:t>
      </w:r>
      <w:r w:rsidR="00351D27" w:rsidRPr="00F9618C">
        <w:t xml:space="preserve"> application session context</w:t>
      </w:r>
      <w:r w:rsidR="00351D27">
        <w:rPr>
          <w:rFonts w:eastAsia="宋体" w:hint="eastAsia"/>
          <w:lang w:eastAsia="zh-CN"/>
        </w:rPr>
        <w:t xml:space="preserve"> (i.e. after the application session context is established using </w:t>
      </w:r>
      <w:r w:rsidR="00351D27">
        <w:rPr>
          <w:lang w:val="en-US" w:eastAsia="zh-CN"/>
        </w:rPr>
        <w:t>Npcf_PolicyAuthorisation_</w:t>
      </w:r>
      <w:r w:rsidR="00351D27" w:rsidRPr="00351D27">
        <w:rPr>
          <w:rFonts w:eastAsia="宋体" w:hint="eastAsia"/>
          <w:lang w:val="en-US" w:eastAsia="zh-CN"/>
        </w:rPr>
        <w:t>Create</w:t>
      </w:r>
      <w:r w:rsidR="00351D27">
        <w:rPr>
          <w:rFonts w:eastAsia="宋体" w:hint="eastAsia"/>
          <w:lang w:eastAsia="zh-CN"/>
        </w:rPr>
        <w:t>).</w:t>
      </w:r>
    </w:p>
  </w:comment>
  <w:comment w:id="58" w:author="CATT_dxy4" w:date="2025-02-07T17:53:00Z" w:initials="CATT_dxy4">
    <w:p w14:paraId="426AB05C" w14:textId="2E7B10C4" w:rsidR="00C17785" w:rsidRDefault="00C17785">
      <w:pPr>
        <w:pStyle w:val="a7"/>
      </w:pPr>
      <w:r>
        <w:rPr>
          <w:rStyle w:val="af"/>
        </w:rPr>
        <w:annotationRef/>
      </w:r>
      <w:r>
        <w:rPr>
          <w:rFonts w:eastAsia="宋体" w:hint="eastAsia"/>
          <w:lang w:eastAsia="zh-CN"/>
        </w:rPr>
        <w:t xml:space="preserve">SMF uses this service operation to report Access Network </w:t>
      </w:r>
      <w:r>
        <w:rPr>
          <w:rFonts w:eastAsia="宋体"/>
          <w:lang w:eastAsia="zh-CN"/>
        </w:rPr>
        <w:t>Information to</w:t>
      </w:r>
      <w:r>
        <w:rPr>
          <w:rFonts w:eastAsia="宋体" w:hint="eastAsia"/>
          <w:lang w:eastAsia="zh-CN"/>
        </w:rPr>
        <w:t xml:space="preserve"> the PCF based on PCRT. (There is no Access Network Information in </w:t>
      </w:r>
      <w:r>
        <w:rPr>
          <w:lang w:val="en-US" w:eastAsia="zh-CN"/>
        </w:rPr>
        <w:t>Npcf_SMPolicyControl_UpdateNotify</w:t>
      </w:r>
      <w:r>
        <w:rPr>
          <w:rFonts w:eastAsia="宋体" w:hint="eastAsia"/>
          <w:lang w:eastAsia="zh-CN"/>
        </w:rPr>
        <w:t xml:space="preserve"> response.)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2245D" w14:textId="77777777" w:rsidR="00B26DA2" w:rsidRDefault="00B26DA2">
      <w:pPr>
        <w:spacing w:after="0"/>
      </w:pPr>
      <w:r>
        <w:separator/>
      </w:r>
    </w:p>
  </w:endnote>
  <w:endnote w:type="continuationSeparator" w:id="0">
    <w:p w14:paraId="3D8F28A5" w14:textId="77777777" w:rsidR="00B26DA2" w:rsidRDefault="00B26D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9999C" w14:textId="77777777" w:rsidR="00B26DA2" w:rsidRDefault="00B26DA2">
      <w:pPr>
        <w:spacing w:after="0"/>
      </w:pPr>
      <w:r>
        <w:separator/>
      </w:r>
    </w:p>
  </w:footnote>
  <w:footnote w:type="continuationSeparator" w:id="0">
    <w:p w14:paraId="4BEB78A0" w14:textId="77777777" w:rsidR="00B26DA2" w:rsidRDefault="00B26D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08017" w14:textId="77777777" w:rsidR="00A142A0" w:rsidRDefault="00A142A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313DB" w14:textId="77777777" w:rsidR="00A142A0" w:rsidRDefault="006B0DE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CF82E" w14:textId="77777777" w:rsidR="00A142A0" w:rsidRDefault="00A142A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HW-r03">
    <w15:presenceInfo w15:providerId="None" w15:userId="HW-r03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B10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9FA"/>
    <w:rsid w:val="00343F68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136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E045A"/>
    <w:rsid w:val="008E1387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5EC5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56C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2B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package" Target="embeddings/Microsoft_Visio___1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2252</Words>
  <Characters>12838</Characters>
  <Application>Microsoft Office Word</Application>
  <DocSecurity>0</DocSecurity>
  <Lines>106</Lines>
  <Paragraphs>30</Paragraphs>
  <ScaleCrop>false</ScaleCrop>
  <Company>3GPP Support Team</Company>
  <LinksUpToDate>false</LinksUpToDate>
  <CharactersWithSpaces>15060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CATT_dxy5</cp:lastModifiedBy>
  <cp:revision>61</cp:revision>
  <cp:lastPrinted>2036-02-08T05:28:00Z</cp:lastPrinted>
  <dcterms:created xsi:type="dcterms:W3CDTF">2025-02-06T03:57:00Z</dcterms:created>
  <dcterms:modified xsi:type="dcterms:W3CDTF">2025-02-10T09:51:00Z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</Properties>
</file>